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7571CE"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6B77B2">
        <w:rPr>
          <w:b/>
          <w:noProof/>
          <w:sz w:val="24"/>
          <w:lang w:eastAsia="zh-CN"/>
        </w:rPr>
        <w:t>14</w:t>
      </w:r>
      <w:r w:rsidR="005162D1">
        <w:rPr>
          <w:b/>
          <w:noProof/>
          <w:sz w:val="24"/>
          <w:lang w:eastAsia="zh-CN"/>
        </w:rPr>
        <w:t>bis</w:t>
      </w:r>
      <w:r w:rsidR="001E41F3">
        <w:rPr>
          <w:b/>
          <w:i/>
          <w:noProof/>
          <w:sz w:val="28"/>
        </w:rPr>
        <w:tab/>
      </w:r>
      <w:r w:rsidR="001813E7" w:rsidRPr="001813E7">
        <w:rPr>
          <w:b/>
          <w:noProof/>
          <w:sz w:val="24"/>
          <w:lang w:eastAsia="zh-CN"/>
        </w:rPr>
        <w:t>R4-250378</w:t>
      </w:r>
      <w:r w:rsidR="001813E7">
        <w:rPr>
          <w:b/>
          <w:noProof/>
          <w:sz w:val="24"/>
          <w:lang w:eastAsia="zh-CN"/>
        </w:rPr>
        <w:t>4</w:t>
      </w:r>
    </w:p>
    <w:p w14:paraId="7CB45193" w14:textId="47D725C4" w:rsidR="001E41F3" w:rsidRDefault="005162D1" w:rsidP="005E2C44">
      <w:pPr>
        <w:pStyle w:val="CRCoverPage"/>
        <w:outlineLvl w:val="0"/>
        <w:rPr>
          <w:b/>
          <w:noProof/>
          <w:sz w:val="24"/>
          <w:lang w:eastAsia="zh-CN"/>
        </w:rPr>
      </w:pPr>
      <w:r>
        <w:rPr>
          <w:rFonts w:eastAsia="宋体" w:cs="Arial"/>
          <w:b/>
          <w:sz w:val="24"/>
          <w:szCs w:val="24"/>
          <w:lang w:eastAsia="zh-CN"/>
        </w:rPr>
        <w:t>Wuhan</w:t>
      </w:r>
      <w:r w:rsidRPr="00F542A0">
        <w:rPr>
          <w:rFonts w:eastAsia="宋体" w:cs="Arial"/>
          <w:b/>
          <w:sz w:val="24"/>
          <w:szCs w:val="24"/>
          <w:lang w:eastAsia="zh-CN"/>
        </w:rPr>
        <w:t xml:space="preserve">, </w:t>
      </w:r>
      <w:r>
        <w:rPr>
          <w:rFonts w:eastAsia="宋体" w:cs="Arial"/>
          <w:b/>
          <w:sz w:val="24"/>
          <w:szCs w:val="24"/>
          <w:lang w:eastAsia="zh-CN"/>
        </w:rPr>
        <w:t>Hubei, China</w:t>
      </w:r>
      <w:r w:rsidRPr="00F542A0">
        <w:rPr>
          <w:rFonts w:eastAsia="宋体" w:cs="Arial"/>
          <w:b/>
          <w:sz w:val="24"/>
          <w:szCs w:val="24"/>
          <w:lang w:eastAsia="zh-CN"/>
        </w:rPr>
        <w:t xml:space="preserve">, </w:t>
      </w:r>
      <w:r>
        <w:rPr>
          <w:rFonts w:eastAsia="宋体" w:cs="Arial"/>
          <w:b/>
          <w:sz w:val="24"/>
          <w:szCs w:val="24"/>
          <w:lang w:eastAsia="zh-CN"/>
        </w:rPr>
        <w:t>0</w:t>
      </w:r>
      <w:r w:rsidRPr="00F542A0">
        <w:rPr>
          <w:rFonts w:eastAsia="宋体" w:cs="Arial"/>
          <w:b/>
          <w:sz w:val="24"/>
          <w:szCs w:val="24"/>
          <w:lang w:eastAsia="zh-CN"/>
        </w:rPr>
        <w:t>7</w:t>
      </w:r>
      <w:r w:rsidRPr="00F542A0">
        <w:rPr>
          <w:rFonts w:eastAsia="宋体" w:cs="Arial"/>
          <w:b/>
          <w:sz w:val="24"/>
          <w:szCs w:val="24"/>
          <w:vertAlign w:val="superscript"/>
          <w:lang w:eastAsia="zh-CN"/>
        </w:rPr>
        <w:t>th</w:t>
      </w:r>
      <w:r w:rsidRPr="00F542A0">
        <w:rPr>
          <w:rFonts w:eastAsia="宋体" w:cs="Arial"/>
          <w:b/>
          <w:sz w:val="24"/>
          <w:szCs w:val="24"/>
          <w:lang w:eastAsia="zh-CN"/>
        </w:rPr>
        <w:t xml:space="preserve"> – </w:t>
      </w:r>
      <w:r>
        <w:rPr>
          <w:rFonts w:eastAsia="宋体" w:cs="Arial"/>
          <w:b/>
          <w:sz w:val="24"/>
          <w:szCs w:val="24"/>
          <w:lang w:eastAsia="zh-CN"/>
        </w:rPr>
        <w:t>11</w:t>
      </w:r>
      <w:r>
        <w:rPr>
          <w:rFonts w:eastAsia="宋体" w:cs="Arial"/>
          <w:b/>
          <w:sz w:val="24"/>
          <w:szCs w:val="24"/>
          <w:vertAlign w:val="superscript"/>
          <w:lang w:eastAsia="zh-CN"/>
        </w:rPr>
        <w:t>th</w:t>
      </w:r>
      <w:r w:rsidRPr="00F542A0">
        <w:rPr>
          <w:rFonts w:eastAsia="宋体" w:cs="Arial"/>
          <w:b/>
          <w:sz w:val="24"/>
          <w:szCs w:val="24"/>
          <w:lang w:eastAsia="zh-CN"/>
        </w:rPr>
        <w:t xml:space="preserve"> </w:t>
      </w:r>
      <w:r>
        <w:rPr>
          <w:rFonts w:eastAsia="宋体" w:cs="Arial"/>
          <w:b/>
          <w:sz w:val="24"/>
          <w:szCs w:val="24"/>
          <w:lang w:eastAsia="zh-CN"/>
        </w:rPr>
        <w:t>April</w:t>
      </w:r>
      <w:r w:rsidRPr="00F542A0">
        <w:rPr>
          <w:rFonts w:eastAsia="宋体"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30552" w:rsidR="001E41F3" w:rsidRDefault="00305409" w:rsidP="00E34898">
            <w:pPr>
              <w:pStyle w:val="CRCoverPage"/>
              <w:spacing w:after="0"/>
              <w:jc w:val="right"/>
              <w:rPr>
                <w:i/>
                <w:noProof/>
              </w:rPr>
            </w:pPr>
            <w:r>
              <w:rPr>
                <w:i/>
                <w:noProof/>
                <w:sz w:val="14"/>
              </w:rPr>
              <w:t>CR-Form-v</w:t>
            </w:r>
            <w:r w:rsidR="008863B9">
              <w:rPr>
                <w:i/>
                <w:noProof/>
                <w:sz w:val="14"/>
              </w:rPr>
              <w:t>12.</w:t>
            </w:r>
            <w:r w:rsidR="00E934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23D021A5"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11BA" w:rsidR="001E41F3" w:rsidRPr="00DD1BDE" w:rsidRDefault="007D3785" w:rsidP="007D1C2D">
            <w:pPr>
              <w:pStyle w:val="CRCoverPage"/>
              <w:spacing w:after="0"/>
              <w:jc w:val="center"/>
              <w:rPr>
                <w:b/>
                <w:noProof/>
                <w:sz w:val="28"/>
                <w:szCs w:val="28"/>
                <w:lang w:eastAsia="zh-CN"/>
              </w:rPr>
            </w:pPr>
            <w:r w:rsidRPr="00DD1BDE">
              <w:rPr>
                <w:rFonts w:hint="eastAsia"/>
                <w:b/>
                <w:sz w:val="28"/>
                <w:szCs w:val="28"/>
                <w:lang w:eastAsia="zh-CN"/>
              </w:rPr>
              <w:t>1</w:t>
            </w:r>
            <w:r w:rsidR="00E9344D">
              <w:rPr>
                <w:b/>
                <w:sz w:val="28"/>
                <w:szCs w:val="28"/>
                <w:lang w:eastAsia="zh-CN"/>
              </w:rPr>
              <w:t>9</w:t>
            </w:r>
            <w:r w:rsidRPr="00DD1BDE">
              <w:rPr>
                <w:rFonts w:hint="eastAsia"/>
                <w:b/>
                <w:sz w:val="28"/>
                <w:szCs w:val="28"/>
                <w:lang w:eastAsia="zh-CN"/>
              </w:rPr>
              <w:t>.</w:t>
            </w:r>
            <w:r w:rsidR="00E5450A">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DA695" w:rsidR="001E41F3" w:rsidRDefault="00F70C57">
            <w:pPr>
              <w:pStyle w:val="CRCoverPage"/>
              <w:spacing w:after="0"/>
              <w:ind w:left="100"/>
              <w:rPr>
                <w:noProof/>
              </w:rPr>
            </w:pPr>
            <w:r w:rsidRPr="00F70C57">
              <w:t xml:space="preserve">Draft CR for 38.101-1 to introduce PC2 </w:t>
            </w:r>
            <w:proofErr w:type="spellStart"/>
            <w:r w:rsidRPr="00F70C57">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9C500" w:rsidR="001E41F3" w:rsidRDefault="00441CF7" w:rsidP="00877A41">
            <w:pPr>
              <w:pStyle w:val="CRCoverPage"/>
              <w:spacing w:after="0"/>
              <w:ind w:left="100"/>
              <w:rPr>
                <w:noProof/>
              </w:rPr>
            </w:pPr>
            <w:r w:rsidRPr="00441CF7">
              <w:rPr>
                <w:noProof/>
              </w:rPr>
              <w:t>NR_PC2_RedCap_UE-Core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8779A" w:rsidR="001E41F3" w:rsidRDefault="00877A41" w:rsidP="000A4C1E">
            <w:pPr>
              <w:pStyle w:val="CRCoverPage"/>
              <w:spacing w:after="0"/>
              <w:ind w:left="100"/>
              <w:rPr>
                <w:noProof/>
                <w:lang w:eastAsia="zh-CN"/>
              </w:rPr>
            </w:pPr>
            <w:r>
              <w:rPr>
                <w:rFonts w:hint="eastAsia"/>
                <w:lang w:eastAsia="zh-CN"/>
              </w:rPr>
              <w:t>202</w:t>
            </w:r>
            <w:r w:rsidR="003F1D4B">
              <w:rPr>
                <w:lang w:eastAsia="zh-CN"/>
              </w:rPr>
              <w:t>5</w:t>
            </w:r>
            <w:r>
              <w:rPr>
                <w:rFonts w:hint="eastAsia"/>
                <w:lang w:eastAsia="zh-CN"/>
              </w:rPr>
              <w:t>-</w:t>
            </w:r>
            <w:r w:rsidR="000A4C1E">
              <w:rPr>
                <w:rFonts w:hint="eastAsia"/>
                <w:lang w:eastAsia="zh-CN"/>
              </w:rPr>
              <w:t>0</w:t>
            </w:r>
            <w:r w:rsidR="00162313">
              <w:rPr>
                <w:lang w:eastAsia="zh-CN"/>
              </w:rPr>
              <w:t>3</w:t>
            </w:r>
            <w:r>
              <w:rPr>
                <w:rFonts w:hint="eastAsia"/>
                <w:lang w:eastAsia="zh-CN"/>
              </w:rPr>
              <w:t>-</w:t>
            </w:r>
            <w:r w:rsidR="003F1D4B">
              <w:rPr>
                <w:lang w:eastAsia="zh-CN"/>
              </w:rPr>
              <w:t>2</w:t>
            </w:r>
            <w:r w:rsidR="00162313">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8666" w:rsidR="001E41F3" w:rsidRDefault="00877A41" w:rsidP="000A4C1E">
            <w:pPr>
              <w:pStyle w:val="CRCoverPage"/>
              <w:spacing w:after="0"/>
              <w:ind w:left="100"/>
              <w:rPr>
                <w:noProof/>
                <w:lang w:eastAsia="zh-CN"/>
              </w:rPr>
            </w:pPr>
            <w:r>
              <w:rPr>
                <w:rFonts w:hint="eastAsia"/>
                <w:lang w:eastAsia="zh-CN"/>
              </w:rPr>
              <w:t>Rel-1</w:t>
            </w:r>
            <w:r w:rsidR="00B73DB7">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C103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F1D4B">
              <w:rPr>
                <w:i/>
                <w:noProof/>
                <w:sz w:val="18"/>
              </w:rPr>
              <w:t>Rel-17</w:t>
            </w:r>
            <w:r w:rsidR="003F1D4B">
              <w:rPr>
                <w:i/>
                <w:noProof/>
                <w:sz w:val="18"/>
              </w:rPr>
              <w:tab/>
              <w:t>(Release 17)</w:t>
            </w:r>
            <w:r w:rsidR="003F1D4B">
              <w:rPr>
                <w:i/>
                <w:noProof/>
                <w:sz w:val="18"/>
              </w:rPr>
              <w:br/>
              <w:t>Rel-18</w:t>
            </w:r>
            <w:r w:rsidR="003F1D4B">
              <w:rPr>
                <w:i/>
                <w:noProof/>
                <w:sz w:val="18"/>
              </w:rPr>
              <w:tab/>
              <w:t>(Release 18)</w:t>
            </w:r>
            <w:r w:rsidR="003F1D4B">
              <w:rPr>
                <w:i/>
                <w:noProof/>
                <w:sz w:val="18"/>
              </w:rPr>
              <w:br/>
              <w:t>Rel-19</w:t>
            </w:r>
            <w:r w:rsidR="003F1D4B">
              <w:rPr>
                <w:i/>
                <w:noProof/>
                <w:sz w:val="18"/>
              </w:rPr>
              <w:tab/>
              <w:t xml:space="preserve">(Release 19) </w:t>
            </w:r>
            <w:r w:rsidR="003F1D4B">
              <w:rPr>
                <w:i/>
                <w:noProof/>
                <w:sz w:val="18"/>
              </w:rPr>
              <w:br/>
              <w:t>Rel-20</w:t>
            </w:r>
            <w:r w:rsidR="003F1D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6FA3E" w:rsidR="001E41F3" w:rsidRDefault="00AF3F32" w:rsidP="00762E95">
            <w:pPr>
              <w:pStyle w:val="CRCoverPage"/>
              <w:spacing w:after="0"/>
              <w:ind w:left="100"/>
              <w:rPr>
                <w:noProof/>
              </w:rPr>
            </w:pPr>
            <w:r w:rsidRPr="00AF3F32">
              <w:rPr>
                <w:rFonts w:cs="Arial"/>
                <w:szCs w:val="21"/>
                <w:lang w:val="en-US" w:eastAsia="zh-CN"/>
              </w:rPr>
              <w:t xml:space="preserve">This draft CR aims to add </w:t>
            </w:r>
            <w:proofErr w:type="spellStart"/>
            <w:r w:rsidRPr="00AF3F32">
              <w:rPr>
                <w:rFonts w:cs="Arial"/>
                <w:szCs w:val="21"/>
                <w:lang w:val="en-US" w:eastAsia="zh-CN"/>
              </w:rPr>
              <w:t>RedCap</w:t>
            </w:r>
            <w:proofErr w:type="spellEnd"/>
            <w:r w:rsidRPr="00AF3F32">
              <w:rPr>
                <w:rFonts w:cs="Arial"/>
                <w:szCs w:val="21"/>
                <w:lang w:val="en-US" w:eastAsia="zh-CN"/>
              </w:rPr>
              <w:t xml:space="preserve"> supporting PC2 </w:t>
            </w:r>
            <w:r w:rsidR="005F7C0E">
              <w:rPr>
                <w:rFonts w:cs="Arial"/>
                <w:szCs w:val="21"/>
                <w:lang w:val="en-US" w:eastAsia="zh-CN"/>
              </w:rPr>
              <w:t>in both TDD and FDD bands</w:t>
            </w:r>
            <w:r w:rsidR="00CC3F91">
              <w:rPr>
                <w:rFonts w:cs="Arial"/>
                <w:szCs w:val="21"/>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381A1" w14:textId="326B14A5" w:rsidR="00FD370F" w:rsidRDefault="002B670F" w:rsidP="005F7C0E">
            <w:pPr>
              <w:pStyle w:val="CRCoverPage"/>
              <w:spacing w:after="0"/>
              <w:ind w:left="100"/>
              <w:rPr>
                <w:noProof/>
                <w:lang w:eastAsia="zh-CN"/>
              </w:rPr>
            </w:pPr>
            <w:r>
              <w:rPr>
                <w:rFonts w:cs="Arial" w:hint="eastAsia"/>
                <w:szCs w:val="21"/>
                <w:lang w:eastAsia="zh-CN"/>
              </w:rPr>
              <w:t xml:space="preserve">Introduce </w:t>
            </w:r>
            <w:r w:rsidR="00975A4B">
              <w:rPr>
                <w:rFonts w:cs="Arial"/>
                <w:szCs w:val="21"/>
                <w:lang w:eastAsia="zh-CN"/>
              </w:rPr>
              <w:t>m</w:t>
            </w:r>
            <w:r w:rsidR="00975A4B" w:rsidRPr="00975A4B">
              <w:rPr>
                <w:rFonts w:cs="Arial"/>
                <w:szCs w:val="21"/>
                <w:lang w:eastAsia="zh-CN"/>
              </w:rPr>
              <w:t>aximum output power</w:t>
            </w:r>
            <w:r w:rsidR="00975A4B">
              <w:rPr>
                <w:rFonts w:cs="Arial"/>
                <w:szCs w:val="21"/>
                <w:lang w:eastAsia="zh-CN"/>
              </w:rPr>
              <w:t xml:space="preserve"> requirement for PC2 (e)</w:t>
            </w:r>
            <w:proofErr w:type="spellStart"/>
            <w:r w:rsidR="00975A4B">
              <w:rPr>
                <w:rFonts w:cs="Arial"/>
                <w:szCs w:val="21"/>
                <w:lang w:eastAsia="zh-CN"/>
              </w:rPr>
              <w:t>RedCap</w:t>
            </w:r>
            <w:proofErr w:type="spellEnd"/>
            <w:r w:rsidR="00975A4B">
              <w:rPr>
                <w:rFonts w:cs="Arial"/>
                <w:szCs w:val="21"/>
                <w:lang w:eastAsia="zh-CN"/>
              </w:rPr>
              <w:t xml:space="preserve"> UE.</w:t>
            </w:r>
          </w:p>
          <w:p w14:paraId="5C8C2E3B" w14:textId="5103CE7D" w:rsidR="001C621D" w:rsidRDefault="00975A4B" w:rsidP="00FD370F">
            <w:pPr>
              <w:pStyle w:val="CRCoverPage"/>
              <w:spacing w:after="0"/>
              <w:ind w:left="100"/>
              <w:rPr>
                <w:noProof/>
                <w:lang w:eastAsia="zh-CN"/>
              </w:rPr>
            </w:pPr>
            <w:r>
              <w:rPr>
                <w:rFonts w:hint="eastAsia"/>
                <w:noProof/>
                <w:lang w:eastAsia="zh-CN"/>
              </w:rPr>
              <w:t>I</w:t>
            </w:r>
            <w:r>
              <w:rPr>
                <w:noProof/>
                <w:lang w:eastAsia="zh-CN"/>
              </w:rPr>
              <w:t>ntroduce r</w:t>
            </w:r>
            <w:r w:rsidRPr="00975A4B">
              <w:rPr>
                <w:noProof/>
                <w:lang w:eastAsia="zh-CN"/>
              </w:rPr>
              <w:t xml:space="preserve">eference sensitivity </w:t>
            </w:r>
            <w:r>
              <w:rPr>
                <w:noProof/>
                <w:lang w:eastAsia="zh-CN"/>
              </w:rPr>
              <w:t>requirement</w:t>
            </w:r>
            <w:r w:rsidRPr="00975A4B">
              <w:rPr>
                <w:noProof/>
                <w:lang w:eastAsia="zh-CN"/>
              </w:rPr>
              <w:t xml:space="preserve"> for</w:t>
            </w:r>
            <w:r>
              <w:rPr>
                <w:noProof/>
                <w:lang w:eastAsia="zh-CN"/>
              </w:rPr>
              <w:t xml:space="preserve"> PC2</w:t>
            </w:r>
            <w:r w:rsidRPr="00975A4B">
              <w:rPr>
                <w:noProof/>
                <w:lang w:eastAsia="zh-CN"/>
              </w:rPr>
              <w:t xml:space="preserve"> </w:t>
            </w:r>
            <w:r>
              <w:rPr>
                <w:noProof/>
                <w:lang w:eastAsia="zh-CN"/>
              </w:rPr>
              <w:t>(e)</w:t>
            </w:r>
            <w:r w:rsidRPr="00975A4B">
              <w:rPr>
                <w:noProof/>
                <w:lang w:eastAsia="zh-CN"/>
              </w:rPr>
              <w:t>RedCap</w:t>
            </w:r>
            <w:r>
              <w:rPr>
                <w:noProof/>
                <w:lang w:eastAsia="zh-CN"/>
              </w:rPr>
              <w:t xml:space="preserve"> UE.</w:t>
            </w:r>
          </w:p>
          <w:p w14:paraId="31C656EC" w14:textId="00648B95" w:rsidR="00C215B1" w:rsidRDefault="00C215B1" w:rsidP="005E647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D6148" w:rsidR="00C479C3" w:rsidRPr="00FD370F" w:rsidRDefault="005F7C0E" w:rsidP="00E36A5A">
            <w:pPr>
              <w:pStyle w:val="CRCoverPage"/>
              <w:spacing w:after="0"/>
              <w:ind w:left="100"/>
              <w:rPr>
                <w:noProof/>
                <w:szCs w:val="21"/>
                <w:lang w:eastAsia="zh-CN"/>
              </w:rPr>
            </w:pPr>
            <w:proofErr w:type="spellStart"/>
            <w:r>
              <w:rPr>
                <w:rFonts w:eastAsia="宋体"/>
                <w:szCs w:val="22"/>
                <w:lang w:eastAsia="zh-CN"/>
              </w:rPr>
              <w:t>RedCap</w:t>
            </w:r>
            <w:proofErr w:type="spellEnd"/>
            <w:r>
              <w:rPr>
                <w:rFonts w:eastAsia="宋体"/>
                <w:szCs w:val="22"/>
                <w:lang w:eastAsia="zh-CN"/>
              </w:rPr>
              <w:t xml:space="preserve"> or </w:t>
            </w:r>
            <w:proofErr w:type="spellStart"/>
            <w:r>
              <w:rPr>
                <w:rFonts w:eastAsia="宋体"/>
                <w:szCs w:val="22"/>
                <w:lang w:eastAsia="zh-CN"/>
              </w:rPr>
              <w:t>eRedCap</w:t>
            </w:r>
            <w:proofErr w:type="spellEnd"/>
            <w:r>
              <w:rPr>
                <w:rFonts w:eastAsia="宋体"/>
                <w:szCs w:val="22"/>
                <w:lang w:eastAsia="zh-CN"/>
              </w:rPr>
              <w:t xml:space="preserve"> UE does not support PC2</w:t>
            </w:r>
            <w:r w:rsidR="00B60BEA"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68533" w:rsidR="001E41F3" w:rsidRDefault="001F0CFA" w:rsidP="00A047ED">
            <w:pPr>
              <w:pStyle w:val="CRCoverPage"/>
              <w:spacing w:after="0"/>
              <w:ind w:left="100"/>
              <w:rPr>
                <w:noProof/>
                <w:lang w:eastAsia="zh-CN"/>
              </w:rPr>
            </w:pPr>
            <w:r>
              <w:rPr>
                <w:noProof/>
                <w:lang w:eastAsia="zh-CN"/>
              </w:rPr>
              <w:t>6.2I.1,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165256FF" w14:textId="77777777" w:rsidR="00834B4E" w:rsidRPr="001D0283" w:rsidRDefault="00834B4E" w:rsidP="00834B4E">
      <w:pPr>
        <w:pStyle w:val="2"/>
      </w:pPr>
      <w:r w:rsidRPr="001D0283">
        <w:t>6.2I</w:t>
      </w:r>
      <w:r w:rsidRPr="001D0283">
        <w:tab/>
      </w:r>
      <w:r>
        <w:t xml:space="preserve">Transmitter power for </w:t>
      </w:r>
      <w:r>
        <w:rPr>
          <w:rFonts w:eastAsia="宋体" w:hint="eastAsia"/>
          <w:lang w:val="en-US" w:eastAsia="zh-CN"/>
        </w:rPr>
        <w:t>(e)</w:t>
      </w:r>
      <w:proofErr w:type="spellStart"/>
      <w:r>
        <w:t>RedCap</w:t>
      </w:r>
      <w:proofErr w:type="spellEnd"/>
    </w:p>
    <w:p w14:paraId="6FE02005" w14:textId="4D79D3C7" w:rsidR="00834B4E" w:rsidRPr="001D0283" w:rsidRDefault="00834B4E" w:rsidP="00834B4E">
      <w:pPr>
        <w:pStyle w:val="30"/>
        <w:rPr>
          <w:lang w:eastAsia="zh-CN"/>
        </w:rPr>
      </w:pPr>
      <w:r w:rsidRPr="001D0283">
        <w:t>6.2I.1</w:t>
      </w:r>
      <w:r w:rsidRPr="001D0283">
        <w:tab/>
        <w:t xml:space="preserve">Maximum output power for </w:t>
      </w:r>
      <w:ins w:id="1" w:author="liubo, CTC" w:date="2025-03-27T11:32:00Z">
        <w:r>
          <w:rPr>
            <w:rFonts w:hint="eastAsia"/>
            <w:lang w:eastAsia="zh-CN"/>
          </w:rPr>
          <w:t>(</w:t>
        </w:r>
        <w:r>
          <w:rPr>
            <w:lang w:eastAsia="zh-CN"/>
          </w:rPr>
          <w:t>e)</w:t>
        </w:r>
      </w:ins>
      <w:proofErr w:type="spellStart"/>
      <w:r w:rsidRPr="001D0283">
        <w:t>RedCap</w:t>
      </w:r>
      <w:proofErr w:type="spellEnd"/>
    </w:p>
    <w:p w14:paraId="0439402E" w14:textId="77777777" w:rsidR="00834B4E" w:rsidRDefault="00834B4E" w:rsidP="00834B4E">
      <w:pPr>
        <w:rPr>
          <w:ins w:id="2" w:author="liubo, CTC" w:date="2025-03-27T11:31:00Z"/>
          <w:rFonts w:cs="v5.0.0"/>
          <w:lang w:eastAsia="zh-CN"/>
        </w:rPr>
      </w:pPr>
      <w:r>
        <w:rPr>
          <w:rFonts w:cs="v5.0.0"/>
          <w:lang w:eastAsia="zh-CN"/>
        </w:rPr>
        <w:t>For (e)Redcap UE, the requirements for power class 3 specified in clause 6.2.1 apply.</w:t>
      </w:r>
    </w:p>
    <w:p w14:paraId="1AD609D1" w14:textId="113A34F0" w:rsidR="00834B4E" w:rsidRDefault="00834B4E" w:rsidP="00834B4E">
      <w:pPr>
        <w:rPr>
          <w:rFonts w:cs="v5.0.0"/>
          <w:lang w:eastAsia="zh-CN"/>
        </w:rPr>
      </w:pPr>
      <w:ins w:id="3" w:author="liubo, CTC" w:date="2025-03-27T11:31:00Z">
        <w:r w:rsidRPr="00834B4E">
          <w:rPr>
            <w:rFonts w:cs="v5.0.0"/>
            <w:lang w:eastAsia="zh-CN"/>
          </w:rPr>
          <w:t>For (e)Redcap UE supporting PC2, the requirements specified for PC2 in clause 6.2.1 apply.</w:t>
        </w:r>
      </w:ins>
    </w:p>
    <w:p w14:paraId="020734EF" w14:textId="77777777" w:rsidR="00834B4E" w:rsidRDefault="00834B4E" w:rsidP="00834B4E">
      <w:pPr>
        <w:rPr>
          <w:rFonts w:cs="v5.0.0"/>
          <w:lang w:eastAsia="zh-CN"/>
        </w:rPr>
      </w:pPr>
    </w:p>
    <w:p w14:paraId="6A174F3C" w14:textId="4BF24F34" w:rsidR="0052062F" w:rsidRDefault="0052062F" w:rsidP="0052062F">
      <w:pPr>
        <w:pStyle w:val="2"/>
        <w:rPr>
          <w:color w:val="FF0000"/>
          <w:lang w:eastAsia="zh-CN"/>
        </w:rPr>
      </w:pPr>
      <w:r>
        <w:rPr>
          <w:color w:val="FF0000"/>
        </w:rPr>
        <w:t>&lt;Next Change&gt;</w:t>
      </w:r>
    </w:p>
    <w:p w14:paraId="7B67B30E" w14:textId="77777777" w:rsidR="004F16D8" w:rsidRPr="004F16D8" w:rsidRDefault="004F16D8" w:rsidP="004F16D8">
      <w:pPr>
        <w:overflowPunct w:val="0"/>
        <w:autoSpaceDE w:val="0"/>
        <w:autoSpaceDN w:val="0"/>
        <w:adjustRightInd w:val="0"/>
        <w:spacing w:before="180"/>
        <w:ind w:left="1134" w:hanging="1134"/>
        <w:textAlignment w:val="baseline"/>
        <w:outlineLvl w:val="1"/>
        <w:rPr>
          <w:rFonts w:ascii="Arial" w:eastAsia="等线" w:hAnsi="Arial"/>
          <w:sz w:val="32"/>
        </w:rPr>
      </w:pPr>
      <w:r w:rsidRPr="004F16D8">
        <w:rPr>
          <w:rFonts w:ascii="Arial" w:eastAsia="等线" w:hAnsi="Arial"/>
          <w:sz w:val="32"/>
        </w:rPr>
        <w:t>7.3I</w:t>
      </w:r>
      <w:r w:rsidRPr="004F16D8">
        <w:rPr>
          <w:rFonts w:ascii="Arial" w:eastAsia="等线" w:hAnsi="Arial"/>
          <w:sz w:val="32"/>
        </w:rPr>
        <w:tab/>
        <w:t xml:space="preserve">Reference sensitivity for </w:t>
      </w:r>
      <w:r w:rsidRPr="004F16D8">
        <w:rPr>
          <w:rFonts w:ascii="Arial" w:eastAsia="宋体" w:hAnsi="Arial" w:hint="eastAsia"/>
          <w:sz w:val="32"/>
          <w:lang w:val="en-US" w:eastAsia="zh-CN"/>
        </w:rPr>
        <w:t>(e)</w:t>
      </w:r>
      <w:proofErr w:type="spellStart"/>
      <w:r w:rsidRPr="004F16D8">
        <w:rPr>
          <w:rFonts w:ascii="Arial" w:eastAsia="等线" w:hAnsi="Arial"/>
          <w:sz w:val="32"/>
        </w:rPr>
        <w:t>RedCap</w:t>
      </w:r>
      <w:proofErr w:type="spellEnd"/>
    </w:p>
    <w:p w14:paraId="544D1A85"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7.3I.1</w:t>
      </w:r>
      <w:r w:rsidRPr="004F16D8">
        <w:rPr>
          <w:rFonts w:ascii="Arial" w:eastAsia="等线" w:hAnsi="Arial"/>
          <w:sz w:val="28"/>
        </w:rPr>
        <w:tab/>
        <w:t>General</w:t>
      </w:r>
    </w:p>
    <w:p w14:paraId="2CFF32AA"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55476F22"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7.3I.2</w:t>
      </w:r>
      <w:r w:rsidRPr="004F16D8">
        <w:rPr>
          <w:rFonts w:ascii="Arial" w:eastAsia="等线" w:hAnsi="Arial"/>
          <w:sz w:val="28"/>
        </w:rPr>
        <w:tab/>
        <w:t>Reference sensitivity power level</w:t>
      </w:r>
      <w:r w:rsidRPr="004F16D8">
        <w:rPr>
          <w:rFonts w:ascii="Arial" w:eastAsia="宋体" w:hAnsi="Arial" w:hint="eastAsia"/>
          <w:sz w:val="28"/>
          <w:lang w:val="en-US" w:eastAsia="zh-CN"/>
        </w:rPr>
        <w:t xml:space="preserve"> for </w:t>
      </w:r>
      <w:proofErr w:type="spellStart"/>
      <w:r w:rsidRPr="004F16D8">
        <w:rPr>
          <w:rFonts w:ascii="Arial" w:eastAsia="宋体" w:hAnsi="Arial" w:hint="eastAsia"/>
          <w:sz w:val="28"/>
          <w:lang w:val="en-US" w:eastAsia="zh-CN"/>
        </w:rPr>
        <w:t>RedCap</w:t>
      </w:r>
      <w:proofErr w:type="spellEnd"/>
    </w:p>
    <w:p w14:paraId="307F6137" w14:textId="77777777" w:rsid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4F16D8">
        <w:rPr>
          <w:rFonts w:eastAsia="等线" w:hint="eastAsia"/>
          <w:lang w:eastAsia="zh-CN"/>
        </w:rPr>
        <w:t xml:space="preserve"> for the </w:t>
      </w:r>
      <w:r w:rsidRPr="004F16D8">
        <w:rPr>
          <w:rFonts w:eastAsia="等线"/>
        </w:rPr>
        <w:t xml:space="preserve">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45C2836" w14:textId="7FCC8208" w:rsidR="00CF292B" w:rsidRPr="004F16D8" w:rsidRDefault="00CF292B" w:rsidP="004F16D8">
      <w:pPr>
        <w:overflowPunct w:val="0"/>
        <w:autoSpaceDE w:val="0"/>
        <w:autoSpaceDN w:val="0"/>
        <w:adjustRightInd w:val="0"/>
        <w:textAlignment w:val="baseline"/>
        <w:rPr>
          <w:rFonts w:eastAsia="等线"/>
          <w:lang w:eastAsia="zh-CN"/>
        </w:rPr>
      </w:pPr>
      <w:ins w:id="4" w:author="liubo, CTC" w:date="2025-03-27T14:10:00Z">
        <w:r>
          <w:rPr>
            <w:rFonts w:eastAsia="等线" w:hint="eastAsia"/>
            <w:lang w:eastAsia="zh-CN"/>
          </w:rPr>
          <w:t>F</w:t>
        </w:r>
        <w:r>
          <w:rPr>
            <w:rFonts w:eastAsia="等线"/>
            <w:lang w:eastAsia="zh-CN"/>
          </w:rPr>
          <w:t xml:space="preserve">or a power class 2 </w:t>
        </w:r>
        <w:proofErr w:type="spellStart"/>
        <w:r>
          <w:rPr>
            <w:rFonts w:eastAsia="等线"/>
            <w:lang w:eastAsia="zh-CN"/>
          </w:rPr>
          <w:t>RedCap</w:t>
        </w:r>
        <w:proofErr w:type="spellEnd"/>
        <w:r>
          <w:rPr>
            <w:rFonts w:eastAsia="等线"/>
            <w:lang w:eastAsia="zh-CN"/>
          </w:rPr>
          <w:t xml:space="preserve"> UE </w:t>
        </w:r>
        <w:r w:rsidRPr="004F16D8">
          <w:rPr>
            <w:rFonts w:eastAsia="等线"/>
          </w:rPr>
          <w:t>equipped with 2 Rx antenna ports</w:t>
        </w:r>
      </w:ins>
      <w:ins w:id="5" w:author="liubo, CTC" w:date="2025-03-27T14:31:00Z">
        <w:r w:rsidR="006C4261">
          <w:rPr>
            <w:rFonts w:eastAsia="等线"/>
          </w:rPr>
          <w:t xml:space="preserve"> operating in FD-FDD mode</w:t>
        </w:r>
      </w:ins>
      <w:ins w:id="6" w:author="liubo, CTC" w:date="2025-03-27T14:10:00Z">
        <w:r w:rsidRPr="004F16D8">
          <w:rPr>
            <w:rFonts w:eastAsia="等线"/>
          </w:rPr>
          <w:t>,</w:t>
        </w:r>
        <w:r>
          <w:rPr>
            <w:rFonts w:eastAsia="等线"/>
          </w:rPr>
          <w:t xml:space="preserve"> </w:t>
        </w:r>
      </w:ins>
      <w:ins w:id="7" w:author="liubo, CTC" w:date="2025-03-27T14:15:00Z">
        <w:r w:rsidRPr="004F16D8">
          <w:rPr>
            <w:rFonts w:eastAsia="MS Mincho"/>
            <w:lang w:eastAsia="zh-CN"/>
          </w:rPr>
          <w:t xml:space="preserve">the REFSENS requirements for </w:t>
        </w:r>
        <w:r>
          <w:rPr>
            <w:rFonts w:eastAsia="MS Mincho"/>
            <w:lang w:eastAsia="zh-CN"/>
          </w:rPr>
          <w:t>power class 2</w:t>
        </w:r>
        <w:r w:rsidRPr="004F16D8">
          <w:rPr>
            <w:rFonts w:eastAsia="MS Mincho"/>
            <w:lang w:eastAsia="zh-CN"/>
          </w:rPr>
          <w:t xml:space="preserve"> UE </w:t>
        </w:r>
      </w:ins>
      <w:ins w:id="8" w:author="liubo, CTC" w:date="2025-03-27T14:13:00Z">
        <w:r w:rsidRPr="00A42C30">
          <w:t xml:space="preserve">in Table 7.3.2-1c </w:t>
        </w:r>
      </w:ins>
      <w:ins w:id="9" w:author="liubo, CTC" w:date="2025-03-27T14:16:00Z">
        <w:r>
          <w:t>apply</w:t>
        </w:r>
      </w:ins>
      <w:ins w:id="10" w:author="liubo, CTC" w:date="2025-03-27T14:13:00Z">
        <w:r w:rsidRPr="00A42C30">
          <w:t>.</w:t>
        </w:r>
      </w:ins>
    </w:p>
    <w:p w14:paraId="21C14A1B" w14:textId="77777777" w:rsidR="004F16D8" w:rsidRDefault="004F16D8" w:rsidP="004F16D8">
      <w:pPr>
        <w:overflowPunct w:val="0"/>
        <w:autoSpaceDE w:val="0"/>
        <w:autoSpaceDN w:val="0"/>
        <w:adjustRightInd w:val="0"/>
        <w:textAlignment w:val="baseline"/>
        <w:rPr>
          <w:ins w:id="11" w:author="liubo, CTC" w:date="2025-03-27T14:19:00Z"/>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reference sensitivity for 2Rx antenna ports in Table 7.3.2-1a and in Table 7.3.2-1b shall be modified by the amount given in ΔR</w:t>
      </w:r>
      <w:r w:rsidRPr="004F16D8">
        <w:rPr>
          <w:rFonts w:eastAsia="等线"/>
          <w:vertAlign w:val="subscript"/>
        </w:rPr>
        <w:t>1R</w:t>
      </w:r>
      <w:r w:rsidRPr="004F16D8">
        <w:rPr>
          <w:rFonts w:eastAsia="等线"/>
        </w:rPr>
        <w:t xml:space="preserve"> in Table 7.3I.2-1 for the 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2C1B6B0C" w14:textId="5AEFAC4D" w:rsidR="00C348C5" w:rsidRPr="004F16D8" w:rsidRDefault="00C348C5" w:rsidP="004F16D8">
      <w:pPr>
        <w:overflowPunct w:val="0"/>
        <w:autoSpaceDE w:val="0"/>
        <w:autoSpaceDN w:val="0"/>
        <w:adjustRightInd w:val="0"/>
        <w:textAlignment w:val="baseline"/>
        <w:rPr>
          <w:rFonts w:eastAsia="等线"/>
        </w:rPr>
      </w:pPr>
      <w:ins w:id="12" w:author="liubo, CTC" w:date="2025-03-27T14:19:00Z">
        <w:r w:rsidRPr="004F16D8">
          <w:rPr>
            <w:rFonts w:eastAsia="等线"/>
          </w:rPr>
          <w:t xml:space="preserve">For a </w:t>
        </w:r>
        <w:r>
          <w:rPr>
            <w:rFonts w:eastAsia="等线"/>
          </w:rPr>
          <w:t xml:space="preserve">power class 2 </w:t>
        </w:r>
        <w:proofErr w:type="spellStart"/>
        <w:r w:rsidRPr="004F16D8">
          <w:rPr>
            <w:rFonts w:eastAsia="等线"/>
          </w:rPr>
          <w:t>RedCap</w:t>
        </w:r>
        <w:proofErr w:type="spellEnd"/>
        <w:r w:rsidRPr="004F16D8">
          <w:rPr>
            <w:rFonts w:eastAsia="等线"/>
          </w:rPr>
          <w:t xml:space="preserve"> UE equipped with 1 Rx antenna ports</w:t>
        </w:r>
      </w:ins>
      <w:ins w:id="13" w:author="liubo, CTC" w:date="2025-03-27T14:31:00Z">
        <w:r w:rsidR="008906B4">
          <w:rPr>
            <w:rFonts w:eastAsia="等线"/>
          </w:rPr>
          <w:t xml:space="preserve"> operating in FD-FDD mode</w:t>
        </w:r>
      </w:ins>
      <w:ins w:id="14" w:author="liubo, CTC" w:date="2025-03-27T14:20:00Z">
        <w:r>
          <w:rPr>
            <w:rFonts w:eastAsia="等线"/>
          </w:rPr>
          <w:t xml:space="preserve">, </w:t>
        </w:r>
        <w:r w:rsidRPr="004F16D8">
          <w:rPr>
            <w:rFonts w:eastAsia="等线"/>
          </w:rPr>
          <w:t>reference sensitivity for 2Rx antenna ports in Table 7.3.2-1</w:t>
        </w:r>
        <w:r w:rsidR="00323345">
          <w:rPr>
            <w:rFonts w:eastAsia="等线"/>
          </w:rPr>
          <w:t>c</w:t>
        </w:r>
        <w:r w:rsidRPr="004F16D8">
          <w:rPr>
            <w:rFonts w:eastAsia="等线"/>
          </w:rPr>
          <w:t xml:space="preserve"> shall be modified by the amount given in ΔR</w:t>
        </w:r>
        <w:r w:rsidRPr="004F16D8">
          <w:rPr>
            <w:rFonts w:eastAsia="等线"/>
            <w:vertAlign w:val="subscript"/>
          </w:rPr>
          <w:t>1R</w:t>
        </w:r>
        <w:r w:rsidRPr="004F16D8">
          <w:rPr>
            <w:rFonts w:eastAsia="等线"/>
          </w:rPr>
          <w:t xml:space="preserve"> in Table 7.3I.2-1 for the applicable operating bands</w:t>
        </w:r>
      </w:ins>
      <w:ins w:id="15" w:author="liubo, CTC" w:date="2025-03-27T14:34:00Z">
        <w:r w:rsidR="003873E2">
          <w:rPr>
            <w:rFonts w:eastAsia="等线"/>
          </w:rPr>
          <w:t>.</w:t>
        </w:r>
      </w:ins>
    </w:p>
    <w:p w14:paraId="0F44C075"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Table 7.3I.2-1: Single antenna port reference sensitivity allowance ΔR</w:t>
      </w:r>
      <w:r w:rsidRPr="004F16D8">
        <w:rPr>
          <w:rFonts w:ascii="Arial" w:eastAsia="等线" w:hAnsi="Arial"/>
          <w:b/>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4F16D8" w:rsidRPr="004F16D8" w14:paraId="1F3E53CD"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tcPr>
          <w:p w14:paraId="5B980964"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Operating band</w:t>
            </w:r>
          </w:p>
        </w:tc>
        <w:tc>
          <w:tcPr>
            <w:tcW w:w="2973" w:type="dxa"/>
            <w:tcBorders>
              <w:top w:val="single" w:sz="4" w:space="0" w:color="auto"/>
              <w:left w:val="single" w:sz="4" w:space="0" w:color="auto"/>
              <w:bottom w:val="single" w:sz="4" w:space="0" w:color="auto"/>
              <w:right w:val="single" w:sz="4" w:space="0" w:color="auto"/>
            </w:tcBorders>
          </w:tcPr>
          <w:p w14:paraId="72AD26B4"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lang w:eastAsia="zh-CN"/>
              </w:rPr>
            </w:pPr>
            <w:r w:rsidRPr="004F16D8">
              <w:rPr>
                <w:rFonts w:ascii="Arial" w:eastAsia="等线" w:hAnsi="Arial"/>
                <w:b/>
                <w:sz w:val="18"/>
              </w:rPr>
              <w:t>Channel bandwidth</w:t>
            </w:r>
            <w:r w:rsidRPr="004F16D8">
              <w:rPr>
                <w:rFonts w:ascii="Arial" w:eastAsia="等线" w:hAnsi="Arial" w:hint="eastAsia"/>
                <w:b/>
                <w:sz w:val="18"/>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7B2BE60"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ΔR</w:t>
            </w:r>
            <w:r w:rsidRPr="004F16D8">
              <w:rPr>
                <w:rFonts w:ascii="Arial" w:eastAsia="等线" w:hAnsi="Arial"/>
                <w:b/>
                <w:sz w:val="18"/>
                <w:vertAlign w:val="subscript"/>
              </w:rPr>
              <w:t xml:space="preserve">1R </w:t>
            </w:r>
            <w:r w:rsidRPr="004F16D8">
              <w:rPr>
                <w:rFonts w:ascii="Arial" w:eastAsia="等线" w:hAnsi="Arial"/>
                <w:b/>
                <w:sz w:val="18"/>
              </w:rPr>
              <w:t>(dB)</w:t>
            </w:r>
          </w:p>
        </w:tc>
      </w:tr>
      <w:tr w:rsidR="004F16D8" w:rsidRPr="004F16D8" w14:paraId="73EC876E"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5219ABE"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53A387F"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5, 10, 15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596594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4F16D8" w:rsidRPr="004F16D8" w14:paraId="632EE23B"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4148A76"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310A251"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202FC1EA"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4F16D8" w:rsidRPr="004F16D8" w14:paraId="461BB29F"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8A9E26E"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8604624"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06FA50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3.0</w:t>
            </w:r>
          </w:p>
        </w:tc>
      </w:tr>
    </w:tbl>
    <w:p w14:paraId="2FA061DE" w14:textId="77777777" w:rsidR="004F16D8" w:rsidRPr="004F16D8" w:rsidRDefault="004F16D8" w:rsidP="004F16D8">
      <w:pPr>
        <w:overflowPunct w:val="0"/>
        <w:autoSpaceDE w:val="0"/>
        <w:autoSpaceDN w:val="0"/>
        <w:adjustRightInd w:val="0"/>
        <w:textAlignment w:val="baseline"/>
        <w:rPr>
          <w:rFonts w:eastAsia="等线"/>
        </w:rPr>
      </w:pPr>
    </w:p>
    <w:p w14:paraId="36D74EE7"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operating in HD-FDD mode, reference sensitivity for 2Rx antenna ports in Table 7.3I.2-2 shall be met with uplink transmission bandwidth less than or equal to that specified in Table 7.3I.2-4.</w:t>
      </w:r>
    </w:p>
    <w:p w14:paraId="7CFAB1CE"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 xml:space="preserve">Table 7.3I.2-2: HD-FDD </w:t>
      </w:r>
      <w:proofErr w:type="spellStart"/>
      <w:r w:rsidRPr="004F16D8">
        <w:rPr>
          <w:rFonts w:ascii="Arial" w:eastAsia="等线" w:hAnsi="Arial"/>
          <w:b/>
        </w:rPr>
        <w:t>RedCap</w:t>
      </w:r>
      <w:proofErr w:type="spellEnd"/>
      <w:r w:rsidRPr="004F16D8">
        <w:rPr>
          <w:rFonts w:ascii="Arial" w:eastAsia="等线" w:hAnsi="Arial"/>
          <w:b/>
        </w:rPr>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2"/>
        <w:gridCol w:w="912"/>
        <w:gridCol w:w="912"/>
        <w:gridCol w:w="914"/>
      </w:tblGrid>
      <w:tr w:rsidR="004F16D8" w:rsidRPr="004F16D8" w14:paraId="41CE0B0D"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842D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cs="Arial"/>
                <w:b/>
                <w:bCs/>
                <w:sz w:val="18"/>
                <w:szCs w:val="18"/>
                <w:lang w:eastAsia="zh-TW"/>
              </w:rPr>
            </w:pPr>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p>
        </w:tc>
      </w:tr>
      <w:tr w:rsidR="004F16D8" w:rsidRPr="004F16D8" w14:paraId="0564BC00" w14:textId="77777777" w:rsidTr="007E1013">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88AD4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10BF55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2CFBDB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6AD9DF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913A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278DC9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4F16D8" w:rsidRPr="004F16D8" w14:paraId="70BADA0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8D0B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20EE7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D4DF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18F8A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AC69E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0BD7E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270129E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B4C3F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7281C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CB87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314B3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C42C8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91072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32AF7B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2B1C9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93D4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3D08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7122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E3A51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E594E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4E47004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6E17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47FB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F252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8491D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2801DFD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6AF4D9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1DD450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E23B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18F3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3BCB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F28D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A24B9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2DE33E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22008EF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AD77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9C4D9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5E8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505E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23617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402336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4E0D9AB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79E0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09B7E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44D9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6AD3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3F4F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4D5EDB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3A7DA3F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F623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FBA9D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3E4C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FC81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F003B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56F971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24124C7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1073B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D742E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D161E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4A891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1E3AB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362AD3F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4F16D8" w:rsidRPr="004F16D8" w14:paraId="0613E613"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0BA79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3289D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2B3A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D7328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5E907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47C5B0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728421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6E25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0979A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01DA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1BF4E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08EDB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238382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6EC8F60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7D3837"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14E25C1E"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F49EF9"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5839984"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4A51560"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0C31D51A"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929E79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932B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EEA81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63F2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65760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12FAD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D29D7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01990CA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A5E4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2424E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B887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42CAE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B6F41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634C5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5D819AC7"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8745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B7F29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684D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46E0E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2E69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87F7A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7A9E488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1BA0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EED2B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B475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1E38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37BD9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15BD2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748473E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523E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F425E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3619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68179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02F1D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1A7ACF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4DB4CF4"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86018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998B2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00F3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983DC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2AFAF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8EFDC1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1622C85" w14:textId="77777777" w:rsidTr="007E1013">
        <w:trPr>
          <w:jc w:val="center"/>
        </w:trPr>
        <w:tc>
          <w:tcPr>
            <w:tcW w:w="1028" w:type="pct"/>
            <w:vMerge w:val="restart"/>
            <w:tcBorders>
              <w:top w:val="nil"/>
              <w:left w:val="single" w:sz="4" w:space="0" w:color="auto"/>
              <w:bottom w:val="single" w:sz="4" w:space="0" w:color="auto"/>
              <w:right w:val="single" w:sz="4" w:space="0" w:color="auto"/>
            </w:tcBorders>
            <w:vAlign w:val="center"/>
          </w:tcPr>
          <w:p w14:paraId="3C23FB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4B61A2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9629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AB684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7185E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5CF72C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62A0001" w14:textId="77777777" w:rsidTr="007E1013">
        <w:trPr>
          <w:jc w:val="center"/>
        </w:trPr>
        <w:tc>
          <w:tcPr>
            <w:tcW w:w="1091" w:type="dxa"/>
            <w:vMerge/>
            <w:tcBorders>
              <w:top w:val="nil"/>
              <w:left w:val="single" w:sz="4" w:space="0" w:color="auto"/>
              <w:bottom w:val="single" w:sz="4" w:space="0" w:color="auto"/>
              <w:right w:val="single" w:sz="4" w:space="0" w:color="auto"/>
            </w:tcBorders>
            <w:vAlign w:val="center"/>
          </w:tcPr>
          <w:p w14:paraId="7E52A1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30920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094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0022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93371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5923C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F21551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4F20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A9305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4678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B9376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34840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5D09C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728AA3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CA2C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30C6A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708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1C214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D9945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C0A03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2EC9EC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17DE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4C53CC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B97A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92FE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5368E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905E9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3917B26"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A9475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C7A67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F070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90724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2028A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68B92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41035D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2E38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B47A0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D7C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2BCC4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EB941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40F8F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51FFE9A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CEF01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1792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57B2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E5D9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6CCBEA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7BB28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27377001"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B4BB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D7827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9614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949C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54EF5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11FAC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DF46D4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D0A8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3D99A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F64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BC4B78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4C196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1C216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2E4D5D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106D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4EFA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ADA96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ECD13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C7AB5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A8D89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8D39039"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ECDE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D13E6A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8520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12FB0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1D8A05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5309C4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-91.0</w:t>
            </w:r>
          </w:p>
        </w:tc>
      </w:tr>
      <w:tr w:rsidR="004F16D8" w:rsidRPr="004F16D8" w14:paraId="09C3051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50A2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7C2F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34CE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2F341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932F7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335973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-91.2</w:t>
            </w:r>
          </w:p>
        </w:tc>
      </w:tr>
      <w:tr w:rsidR="004F16D8" w:rsidRPr="004F16D8" w14:paraId="098EC05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A6A0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85A50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D607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EEFB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72627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5DCC81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1005511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759F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F8224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B730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4D173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723C1B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06E4BB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4F16D8" w:rsidRPr="004F16D8" w14:paraId="7022E06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037F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2CC3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57F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3C47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508B1C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03CD25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-92.2</w:t>
            </w:r>
          </w:p>
        </w:tc>
      </w:tr>
      <w:tr w:rsidR="004F16D8" w:rsidRPr="004F16D8" w14:paraId="1B43D4B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06D2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1B86D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5E9F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81DA3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742576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5C509A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68CDE20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44AE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DBB1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24D1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B865D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CBD68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19623D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r>
      <w:tr w:rsidR="004F16D8" w:rsidRPr="004F16D8" w14:paraId="67C7939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54E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28E19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8347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5754D1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C01E00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EFCEA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68E809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E768D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52AF2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9D4A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C4235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31307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C1902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311CDC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E716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036119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2585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D7528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29667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F0EBA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7BED37F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0FDB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474F9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8FC6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BAE7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14E5A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5EE24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C3FD92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8801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AB23D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FD68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EAF84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E7AD6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698988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191D7007"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7B8B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69C28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BBFF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A49CF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C98F5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3045A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5D8ACE4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5F7D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F5BCA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6E3C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30967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E75C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8E3FD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4787C13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11822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E9D4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68EA50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5D48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AD33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19621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042C28B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0C30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4B51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F64F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15F1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84366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CC387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58C370E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D23B8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E68BD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33B1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305C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766C1C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C23E9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076A31D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D048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D86DC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9BACC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3F40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BA07F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75448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73D160D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07F0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B9144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F1F65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138499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0FE2C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11F4B5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37A711F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7E45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14F17C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5021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2527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7644F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7E4853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-91.9</w:t>
            </w:r>
          </w:p>
        </w:tc>
      </w:tr>
      <w:tr w:rsidR="004F16D8" w:rsidRPr="004F16D8" w14:paraId="4DBF7719"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F69B8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5D9E8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B619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C01F7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27824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624D3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0FF2480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548DA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6F6AA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06FD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35A1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F7826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5EB9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65D7DF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C281E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CFF0F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1005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A52C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89CBD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0263F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6140476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730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DDABA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3916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82BC1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1AB83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BEA29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0C23F3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00ADDB" w14:textId="77777777" w:rsidR="004F16D8" w:rsidRPr="004F16D8" w:rsidRDefault="004F16D8" w:rsidP="004F16D8">
            <w:pPr>
              <w:overflowPunct w:val="0"/>
              <w:autoSpaceDE w:val="0"/>
              <w:autoSpaceDN w:val="0"/>
              <w:adjustRightInd w:val="0"/>
              <w:spacing w:after="0"/>
              <w:textAlignment w:val="baseline"/>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71AB0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F322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8170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FC809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80EF4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4E6DD74"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6FF5B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D55AF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41A6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0AB41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4F8F3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A02C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EE546B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CA6E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C03C9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5201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D1190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D128A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41183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6DE3D51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D73FE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BBAE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2905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C02E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C8DE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0DC2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7B5F719B"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873D5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6EC84A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4CC78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34652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DD1D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CC422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D244B68" w14:textId="77777777" w:rsidTr="007E1013">
        <w:trPr>
          <w:jc w:val="center"/>
        </w:trPr>
        <w:tc>
          <w:tcPr>
            <w:tcW w:w="1028" w:type="pct"/>
            <w:tcBorders>
              <w:top w:val="single" w:sz="4" w:space="0" w:color="auto"/>
              <w:left w:val="single" w:sz="4" w:space="0" w:color="auto"/>
              <w:bottom w:val="nil"/>
              <w:right w:val="single" w:sz="4" w:space="0" w:color="auto"/>
            </w:tcBorders>
            <w:vAlign w:val="center"/>
          </w:tcPr>
          <w:p w14:paraId="17964B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BC958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64E9A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8386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D0503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2A208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4373B717"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346DB6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00A2D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A20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4902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D034A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24CB2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6636CEB0" w14:textId="77777777" w:rsidTr="007E1013">
        <w:trPr>
          <w:jc w:val="center"/>
        </w:trPr>
        <w:tc>
          <w:tcPr>
            <w:tcW w:w="1091" w:type="dxa"/>
            <w:tcBorders>
              <w:top w:val="single" w:sz="4" w:space="0" w:color="auto"/>
              <w:left w:val="single" w:sz="4" w:space="0" w:color="auto"/>
              <w:bottom w:val="nil"/>
              <w:right w:val="single" w:sz="4" w:space="0" w:color="auto"/>
            </w:tcBorders>
            <w:vAlign w:val="center"/>
          </w:tcPr>
          <w:p w14:paraId="4943C0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cs="Arial"/>
                <w:sz w:val="18"/>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474386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47BE0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-98</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1F65ED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2465DB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w:t>
            </w:r>
          </w:p>
        </w:tc>
        <w:tc>
          <w:tcPr>
            <w:tcW w:w="850" w:type="pct"/>
            <w:tcBorders>
              <w:top w:val="single" w:sz="4" w:space="0" w:color="auto"/>
              <w:left w:val="single" w:sz="4" w:space="0" w:color="auto"/>
              <w:bottom w:val="single" w:sz="4" w:space="0" w:color="auto"/>
              <w:right w:val="single" w:sz="4" w:space="0" w:color="auto"/>
            </w:tcBorders>
          </w:tcPr>
          <w:p w14:paraId="729F59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3F226192" w14:textId="77777777" w:rsidTr="007E1013">
        <w:trPr>
          <w:jc w:val="center"/>
        </w:trPr>
        <w:tc>
          <w:tcPr>
            <w:tcW w:w="1091" w:type="dxa"/>
            <w:tcBorders>
              <w:top w:val="nil"/>
              <w:left w:val="single" w:sz="4" w:space="0" w:color="auto"/>
              <w:right w:val="single" w:sz="4" w:space="0" w:color="auto"/>
            </w:tcBorders>
            <w:vAlign w:val="center"/>
          </w:tcPr>
          <w:p w14:paraId="5FA42E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892E2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5FC9E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59D5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-95.2</w:t>
            </w:r>
          </w:p>
        </w:tc>
        <w:tc>
          <w:tcPr>
            <w:tcW w:w="847" w:type="pct"/>
            <w:tcBorders>
              <w:top w:val="single" w:sz="4" w:space="0" w:color="auto"/>
              <w:left w:val="single" w:sz="4" w:space="0" w:color="auto"/>
              <w:bottom w:val="single" w:sz="4" w:space="0" w:color="auto"/>
              <w:right w:val="single" w:sz="4" w:space="0" w:color="auto"/>
            </w:tcBorders>
          </w:tcPr>
          <w:p w14:paraId="4C557F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-93.2</w:t>
            </w:r>
          </w:p>
        </w:tc>
        <w:tc>
          <w:tcPr>
            <w:tcW w:w="850" w:type="pct"/>
            <w:tcBorders>
              <w:top w:val="single" w:sz="4" w:space="0" w:color="auto"/>
              <w:left w:val="single" w:sz="4" w:space="0" w:color="auto"/>
              <w:bottom w:val="single" w:sz="4" w:space="0" w:color="auto"/>
              <w:right w:val="single" w:sz="4" w:space="0" w:color="auto"/>
            </w:tcBorders>
          </w:tcPr>
          <w:p w14:paraId="071156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-91.9</w:t>
            </w:r>
          </w:p>
        </w:tc>
      </w:tr>
      <w:tr w:rsidR="004F16D8" w:rsidRPr="004F16D8" w14:paraId="6E12264A" w14:textId="77777777" w:rsidTr="007E1013">
        <w:trPr>
          <w:jc w:val="center"/>
        </w:trPr>
        <w:tc>
          <w:tcPr>
            <w:tcW w:w="5000" w:type="pct"/>
            <w:gridSpan w:val="6"/>
            <w:tcBorders>
              <w:top w:val="nil"/>
              <w:left w:val="single" w:sz="4" w:space="0" w:color="auto"/>
              <w:bottom w:val="single" w:sz="4" w:space="0" w:color="auto"/>
              <w:right w:val="single" w:sz="4" w:space="0" w:color="auto"/>
            </w:tcBorders>
            <w:vAlign w:val="center"/>
          </w:tcPr>
          <w:p w14:paraId="2505E440" w14:textId="77777777" w:rsidR="004F16D8" w:rsidRPr="004F16D8" w:rsidRDefault="004F16D8" w:rsidP="004F16D8">
            <w:pPr>
              <w:overflowPunct w:val="0"/>
              <w:autoSpaceDE w:val="0"/>
              <w:autoSpaceDN w:val="0"/>
              <w:adjustRightInd w:val="0"/>
              <w:spacing w:after="0"/>
              <w:ind w:left="851" w:hanging="851"/>
              <w:textAlignment w:val="baseline"/>
              <w:rPr>
                <w:rFonts w:ascii="Arial" w:eastAsia="PMingLiU" w:hAnsi="Arial"/>
                <w:sz w:val="18"/>
                <w:lang w:eastAsia="zh-TW"/>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 xml:space="preserve">DL channels overlapping the 612-617MHz range have </w:t>
            </w:r>
            <w:r w:rsidRPr="004F16D8">
              <w:rPr>
                <w:rFonts w:ascii="Arial" w:eastAsia="PMingLiU" w:hAnsi="Arial"/>
                <w:sz w:val="18"/>
              </w:rPr>
              <w:lastRenderedPageBreak/>
              <w:t>0.5dB added to the REFSENS</w:t>
            </w:r>
          </w:p>
        </w:tc>
      </w:tr>
    </w:tbl>
    <w:p w14:paraId="4953EA2E" w14:textId="77777777" w:rsidR="004F16D8" w:rsidRPr="004F16D8" w:rsidRDefault="004F16D8" w:rsidP="004F16D8">
      <w:pPr>
        <w:overflowPunct w:val="0"/>
        <w:autoSpaceDE w:val="0"/>
        <w:autoSpaceDN w:val="0"/>
        <w:adjustRightInd w:val="0"/>
        <w:textAlignment w:val="baseline"/>
        <w:rPr>
          <w:rFonts w:eastAsia="等线"/>
        </w:rPr>
      </w:pPr>
    </w:p>
    <w:p w14:paraId="334BC5F2"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and operating in HD-FDD mode, reference sensitivity for 1Rx antenna ports in Table 7.3I.2-3 shall be met with uplink transmission bandwidth less than or equal to that specified in Table 7.3I.2-4.  </w:t>
      </w:r>
    </w:p>
    <w:p w14:paraId="7CF5A994" w14:textId="77777777" w:rsidR="004F16D8" w:rsidRPr="004F16D8" w:rsidRDefault="004F16D8" w:rsidP="004F16D8">
      <w:pPr>
        <w:keepNext/>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 xml:space="preserve">Table 7.3I.2-3: HD-FDD </w:t>
      </w:r>
      <w:proofErr w:type="spellStart"/>
      <w:r w:rsidRPr="004F16D8">
        <w:rPr>
          <w:rFonts w:ascii="Arial" w:eastAsia="等线" w:hAnsi="Arial"/>
          <w:b/>
        </w:rPr>
        <w:t>RedCap</w:t>
      </w:r>
      <w:proofErr w:type="spellEnd"/>
      <w:r w:rsidRPr="004F16D8">
        <w:rPr>
          <w:rFonts w:ascii="Arial" w:eastAsia="等线" w:hAnsi="Arial"/>
          <w:b/>
        </w:rPr>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635"/>
        <w:gridCol w:w="902"/>
        <w:gridCol w:w="912"/>
        <w:gridCol w:w="912"/>
        <w:gridCol w:w="917"/>
      </w:tblGrid>
      <w:tr w:rsidR="004F16D8" w:rsidRPr="004F16D8" w14:paraId="42C3B507"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7779C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4F16D8" w:rsidRPr="004F16D8" w14:paraId="3D1AA122" w14:textId="77777777" w:rsidTr="007E1013">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6904AF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3C6DE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F552B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16846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85570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10D100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4F16D8" w:rsidRPr="004F16D8" w14:paraId="75A12C4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A46B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BBAC2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D558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1BD05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2B85BC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4493D00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4F61227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2DA5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92A28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6087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F3DDA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22F0B7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7AB3D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3D371748"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C7335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ADFD6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2318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56DAC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B90B0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18CE4B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553603F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584F1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tcPr>
          <w:p w14:paraId="583D6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5B39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34B34AE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5D4D04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6EC34B8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742CEE6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442E6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5A22E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9D515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EA30D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704B9A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1F7C07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0DE824F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AC25B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D3865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8ED1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FE9D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5EE39D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5D0B19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4905CF7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DF948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55246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064AA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10F56C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24F10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1E3742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97D5CB5"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EF438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A1A43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9D37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58E9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C11C8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0138C2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50300099"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95A86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0E07C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F24F7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3893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-92.8</w:t>
            </w:r>
          </w:p>
        </w:tc>
        <w:tc>
          <w:tcPr>
            <w:tcW w:w="847" w:type="pct"/>
            <w:tcBorders>
              <w:top w:val="single" w:sz="4" w:space="0" w:color="auto"/>
              <w:left w:val="single" w:sz="4" w:space="0" w:color="auto"/>
              <w:bottom w:val="single" w:sz="4" w:space="0" w:color="auto"/>
              <w:right w:val="single" w:sz="4" w:space="0" w:color="auto"/>
            </w:tcBorders>
          </w:tcPr>
          <w:p w14:paraId="7D7956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30133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4F16D8" w:rsidRPr="004F16D8" w14:paraId="6FDFB627"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93E0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024C0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E915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64EEB5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34B3C3F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6F717D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3B542428"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45BDA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2CE9C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6579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F3C0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383F29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6A2C2A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12B9C98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5FBEA6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tcPr>
          <w:p w14:paraId="4C5D0D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DD85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554FEC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7624A1A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765AC16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40064295"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7452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5851D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C1CC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BD870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196402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2CD344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4D79899F"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B3515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E8AE6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B7AF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ED001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4CE09A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5F9E0D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51AE71FF"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A17E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0" w:type="pct"/>
            <w:tcBorders>
              <w:top w:val="single" w:sz="4" w:space="0" w:color="auto"/>
              <w:left w:val="single" w:sz="4" w:space="0" w:color="auto"/>
              <w:bottom w:val="single" w:sz="4" w:space="0" w:color="auto"/>
              <w:right w:val="single" w:sz="4" w:space="0" w:color="auto"/>
            </w:tcBorders>
          </w:tcPr>
          <w:p w14:paraId="30823A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1B68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297CE9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8056F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4391F6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559EAA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C582D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DDF66E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7C85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A2B1A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42B704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022F8D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6C907268"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8CD2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67D1F4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25F4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0299E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7B7E0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241C4B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622EB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81E6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E8623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0C4E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220C1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7DAE6C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277CDE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7133A83" w14:textId="77777777" w:rsidTr="007E1013">
        <w:trPr>
          <w:jc w:val="center"/>
        </w:trPr>
        <w:tc>
          <w:tcPr>
            <w:tcW w:w="1026" w:type="pct"/>
            <w:vMerge w:val="restart"/>
            <w:tcBorders>
              <w:top w:val="nil"/>
              <w:left w:val="single" w:sz="4" w:space="0" w:color="auto"/>
              <w:bottom w:val="single" w:sz="4" w:space="0" w:color="auto"/>
              <w:right w:val="single" w:sz="4" w:space="0" w:color="auto"/>
            </w:tcBorders>
            <w:vAlign w:val="center"/>
          </w:tcPr>
          <w:p w14:paraId="5DA617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47E2D2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B01E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769A91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2DD7A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5B18A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DB2F66" w14:textId="77777777" w:rsidTr="007E1013">
        <w:trPr>
          <w:jc w:val="center"/>
        </w:trPr>
        <w:tc>
          <w:tcPr>
            <w:tcW w:w="1089" w:type="dxa"/>
            <w:vMerge/>
            <w:tcBorders>
              <w:top w:val="nil"/>
              <w:left w:val="single" w:sz="4" w:space="0" w:color="auto"/>
              <w:bottom w:val="single" w:sz="4" w:space="0" w:color="auto"/>
              <w:right w:val="single" w:sz="4" w:space="0" w:color="auto"/>
            </w:tcBorders>
            <w:vAlign w:val="center"/>
          </w:tcPr>
          <w:p w14:paraId="27B870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9B579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F27C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DBF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A9EED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6E137E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BD7938A"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FB653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10BC30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9242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C1CCB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7C8A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58FBB8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A5E949E"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843E2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F50AD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2A85B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B59CC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2F0340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AE125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8AD5FCD"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97823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510058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62AC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57C40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0AD3EB0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7EECACC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4C21276"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E4132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62B3E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F92E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98174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364FD2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2F5115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55B55C8"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4B270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422478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2AF6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739E8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38964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38E006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403964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BF69F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F4E83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1663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002FE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5DF37B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60D55A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3B19B6A2"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A810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728B3D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C252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DB49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1E9CE0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35A52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992CA9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48028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3AA83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8CAA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8041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D6B0C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EC9AA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49F9C0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F7273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4B740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346E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872D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47E4BB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CEABE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178F87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A3075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012F7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A35D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704FE4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-91.6</w:t>
            </w:r>
          </w:p>
        </w:tc>
        <w:tc>
          <w:tcPr>
            <w:tcW w:w="847" w:type="pct"/>
            <w:tcBorders>
              <w:top w:val="single" w:sz="4" w:space="0" w:color="auto"/>
              <w:left w:val="single" w:sz="4" w:space="0" w:color="auto"/>
              <w:bottom w:val="single" w:sz="4" w:space="0" w:color="auto"/>
              <w:right w:val="single" w:sz="4" w:space="0" w:color="auto"/>
            </w:tcBorders>
          </w:tcPr>
          <w:p w14:paraId="43F4DE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-89.8</w:t>
            </w:r>
          </w:p>
        </w:tc>
        <w:tc>
          <w:tcPr>
            <w:tcW w:w="853" w:type="pct"/>
            <w:tcBorders>
              <w:top w:val="single" w:sz="4" w:space="0" w:color="auto"/>
              <w:left w:val="single" w:sz="4" w:space="0" w:color="auto"/>
              <w:bottom w:val="single" w:sz="4" w:space="0" w:color="auto"/>
              <w:right w:val="single" w:sz="4" w:space="0" w:color="auto"/>
            </w:tcBorders>
          </w:tcPr>
          <w:p w14:paraId="2418AB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-88.5</w:t>
            </w:r>
          </w:p>
        </w:tc>
      </w:tr>
      <w:tr w:rsidR="004F16D8" w:rsidRPr="004F16D8" w14:paraId="5F5584E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8E0BD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0CC20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F55E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C74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47" w:type="pct"/>
            <w:tcBorders>
              <w:top w:val="single" w:sz="4" w:space="0" w:color="auto"/>
              <w:left w:val="single" w:sz="4" w:space="0" w:color="auto"/>
              <w:bottom w:val="single" w:sz="4" w:space="0" w:color="auto"/>
              <w:right w:val="single" w:sz="4" w:space="0" w:color="auto"/>
            </w:tcBorders>
          </w:tcPr>
          <w:p w14:paraId="7D81B4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c>
          <w:tcPr>
            <w:tcW w:w="853" w:type="pct"/>
            <w:tcBorders>
              <w:top w:val="single" w:sz="4" w:space="0" w:color="auto"/>
              <w:left w:val="single" w:sz="4" w:space="0" w:color="auto"/>
              <w:bottom w:val="single" w:sz="4" w:space="0" w:color="auto"/>
              <w:right w:val="single" w:sz="4" w:space="0" w:color="auto"/>
            </w:tcBorders>
          </w:tcPr>
          <w:p w14:paraId="73F37E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-88.7</w:t>
            </w:r>
          </w:p>
        </w:tc>
      </w:tr>
      <w:tr w:rsidR="004F16D8" w:rsidRPr="004F16D8" w14:paraId="0D1F724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ED93F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F7754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000CCB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9B9E45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6B7AAE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c>
          <w:tcPr>
            <w:tcW w:w="853" w:type="pct"/>
            <w:tcBorders>
              <w:top w:val="single" w:sz="4" w:space="0" w:color="auto"/>
              <w:left w:val="single" w:sz="4" w:space="0" w:color="auto"/>
              <w:bottom w:val="single" w:sz="4" w:space="0" w:color="auto"/>
              <w:right w:val="single" w:sz="4" w:space="0" w:color="auto"/>
            </w:tcBorders>
          </w:tcPr>
          <w:p w14:paraId="5C92F7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2F5A93D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A70A8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1EEE97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2EA6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-95.8</w:t>
            </w:r>
          </w:p>
        </w:tc>
        <w:tc>
          <w:tcPr>
            <w:tcW w:w="847" w:type="pct"/>
            <w:tcBorders>
              <w:top w:val="single" w:sz="4" w:space="0" w:color="auto"/>
              <w:left w:val="single" w:sz="4" w:space="0" w:color="auto"/>
              <w:bottom w:val="single" w:sz="4" w:space="0" w:color="auto"/>
              <w:right w:val="single" w:sz="4" w:space="0" w:color="auto"/>
            </w:tcBorders>
          </w:tcPr>
          <w:p w14:paraId="12AA2A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-92.6</w:t>
            </w:r>
          </w:p>
        </w:tc>
        <w:tc>
          <w:tcPr>
            <w:tcW w:w="847" w:type="pct"/>
            <w:tcBorders>
              <w:top w:val="single" w:sz="4" w:space="0" w:color="auto"/>
              <w:left w:val="single" w:sz="4" w:space="0" w:color="auto"/>
              <w:bottom w:val="single" w:sz="4" w:space="0" w:color="auto"/>
              <w:right w:val="single" w:sz="4" w:space="0" w:color="auto"/>
            </w:tcBorders>
          </w:tcPr>
          <w:p w14:paraId="2533DA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-90.8</w:t>
            </w:r>
          </w:p>
        </w:tc>
        <w:tc>
          <w:tcPr>
            <w:tcW w:w="853" w:type="pct"/>
            <w:tcBorders>
              <w:top w:val="single" w:sz="4" w:space="0" w:color="auto"/>
              <w:left w:val="single" w:sz="4" w:space="0" w:color="auto"/>
              <w:bottom w:val="single" w:sz="4" w:space="0" w:color="auto"/>
              <w:right w:val="single" w:sz="4" w:space="0" w:color="auto"/>
            </w:tcBorders>
          </w:tcPr>
          <w:p w14:paraId="5161C8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4F16D8" w:rsidRPr="004F16D8" w14:paraId="3BA60C23"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0E77B2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B6C2F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77901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E043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-93.0</w:t>
            </w:r>
          </w:p>
        </w:tc>
        <w:tc>
          <w:tcPr>
            <w:tcW w:w="847" w:type="pct"/>
            <w:tcBorders>
              <w:top w:val="single" w:sz="4" w:space="0" w:color="auto"/>
              <w:left w:val="single" w:sz="4" w:space="0" w:color="auto"/>
              <w:bottom w:val="single" w:sz="4" w:space="0" w:color="auto"/>
              <w:right w:val="single" w:sz="4" w:space="0" w:color="auto"/>
            </w:tcBorders>
          </w:tcPr>
          <w:p w14:paraId="57797BD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-91.0</w:t>
            </w:r>
          </w:p>
        </w:tc>
        <w:tc>
          <w:tcPr>
            <w:tcW w:w="853" w:type="pct"/>
            <w:tcBorders>
              <w:top w:val="single" w:sz="4" w:space="0" w:color="auto"/>
              <w:left w:val="single" w:sz="4" w:space="0" w:color="auto"/>
              <w:bottom w:val="single" w:sz="4" w:space="0" w:color="auto"/>
              <w:right w:val="single" w:sz="4" w:space="0" w:color="auto"/>
            </w:tcBorders>
          </w:tcPr>
          <w:p w14:paraId="6A9044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-89.7</w:t>
            </w:r>
          </w:p>
        </w:tc>
      </w:tr>
      <w:tr w:rsidR="004F16D8" w:rsidRPr="004F16D8" w14:paraId="3BD7DF8B"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C2C7C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1A84F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0F81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-96.8</w:t>
            </w:r>
          </w:p>
        </w:tc>
        <w:tc>
          <w:tcPr>
            <w:tcW w:w="847" w:type="pct"/>
            <w:tcBorders>
              <w:top w:val="single" w:sz="4" w:space="0" w:color="auto"/>
              <w:left w:val="single" w:sz="4" w:space="0" w:color="auto"/>
              <w:bottom w:val="single" w:sz="4" w:space="0" w:color="auto"/>
              <w:right w:val="single" w:sz="4" w:space="0" w:color="auto"/>
            </w:tcBorders>
          </w:tcPr>
          <w:p w14:paraId="3ADB97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-93.6</w:t>
            </w:r>
          </w:p>
        </w:tc>
        <w:tc>
          <w:tcPr>
            <w:tcW w:w="847" w:type="pct"/>
            <w:tcBorders>
              <w:top w:val="single" w:sz="4" w:space="0" w:color="auto"/>
              <w:left w:val="single" w:sz="4" w:space="0" w:color="auto"/>
              <w:bottom w:val="single" w:sz="4" w:space="0" w:color="auto"/>
              <w:right w:val="single" w:sz="4" w:space="0" w:color="auto"/>
            </w:tcBorders>
          </w:tcPr>
          <w:p w14:paraId="1541B50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-91.8</w:t>
            </w:r>
          </w:p>
        </w:tc>
        <w:tc>
          <w:tcPr>
            <w:tcW w:w="853" w:type="pct"/>
            <w:tcBorders>
              <w:top w:val="single" w:sz="4" w:space="0" w:color="auto"/>
              <w:left w:val="single" w:sz="4" w:space="0" w:color="auto"/>
              <w:bottom w:val="single" w:sz="4" w:space="0" w:color="auto"/>
              <w:right w:val="single" w:sz="4" w:space="0" w:color="auto"/>
            </w:tcBorders>
          </w:tcPr>
          <w:p w14:paraId="14CA9C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5FB8F92E"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3A7B1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34262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C209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2FBF1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-94.0</w:t>
            </w:r>
          </w:p>
        </w:tc>
        <w:tc>
          <w:tcPr>
            <w:tcW w:w="847" w:type="pct"/>
            <w:tcBorders>
              <w:top w:val="single" w:sz="4" w:space="0" w:color="auto"/>
              <w:left w:val="single" w:sz="4" w:space="0" w:color="auto"/>
              <w:bottom w:val="single" w:sz="4" w:space="0" w:color="auto"/>
              <w:right w:val="single" w:sz="4" w:space="0" w:color="auto"/>
            </w:tcBorders>
          </w:tcPr>
          <w:p w14:paraId="467329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53" w:type="pct"/>
            <w:tcBorders>
              <w:top w:val="single" w:sz="4" w:space="0" w:color="auto"/>
              <w:left w:val="single" w:sz="4" w:space="0" w:color="auto"/>
              <w:bottom w:val="single" w:sz="4" w:space="0" w:color="auto"/>
              <w:right w:val="single" w:sz="4" w:space="0" w:color="auto"/>
            </w:tcBorders>
          </w:tcPr>
          <w:p w14:paraId="4B1780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r>
      <w:tr w:rsidR="004F16D8" w:rsidRPr="004F16D8" w14:paraId="4DBB33DC"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63C3C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5FF12A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1E996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-97.0</w:t>
            </w:r>
          </w:p>
        </w:tc>
        <w:tc>
          <w:tcPr>
            <w:tcW w:w="847" w:type="pct"/>
            <w:tcBorders>
              <w:top w:val="single" w:sz="4" w:space="0" w:color="auto"/>
              <w:left w:val="single" w:sz="4" w:space="0" w:color="auto"/>
              <w:bottom w:val="single" w:sz="4" w:space="0" w:color="auto"/>
              <w:right w:val="single" w:sz="4" w:space="0" w:color="auto"/>
            </w:tcBorders>
          </w:tcPr>
          <w:p w14:paraId="39359E1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58FEC2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0851D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4901872"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1C153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0B0AB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ADAA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573B1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-94.2</w:t>
            </w:r>
          </w:p>
        </w:tc>
        <w:tc>
          <w:tcPr>
            <w:tcW w:w="847" w:type="pct"/>
            <w:tcBorders>
              <w:top w:val="single" w:sz="4" w:space="0" w:color="auto"/>
              <w:left w:val="single" w:sz="4" w:space="0" w:color="auto"/>
              <w:bottom w:val="single" w:sz="4" w:space="0" w:color="auto"/>
              <w:right w:val="single" w:sz="4" w:space="0" w:color="auto"/>
            </w:tcBorders>
          </w:tcPr>
          <w:p w14:paraId="726A2E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6E844D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8E3552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706BA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282B19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71BFE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EDC7B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4B8560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56C970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18B0549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445E1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7D798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0411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1199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262A13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374CCF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52BD3FF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FAA96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E50FE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4D4F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4F1BF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393BF0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B77EC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080A8B8A"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4AD2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E7B2D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6906AE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D60BA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2D680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A1022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748D2AD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797DA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7A4DC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BD28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C0CE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60AC75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33007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44089E8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6B05A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68D0B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F5E1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2DCD0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4C2832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3D1E07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140A1B1F"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9B591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659DD4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EDD2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28BC9A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683CC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94195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53894636"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2BF2D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B4D24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8BCA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2E10A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4E64EF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1153B6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001220B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45779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AE3EFE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577A6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A3A27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5417C35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2EAEB9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43A7492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7E88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5B37B2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BE04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-95.5</w:t>
            </w:r>
          </w:p>
        </w:tc>
        <w:tc>
          <w:tcPr>
            <w:tcW w:w="847" w:type="pct"/>
            <w:tcBorders>
              <w:top w:val="single" w:sz="4" w:space="0" w:color="auto"/>
              <w:left w:val="single" w:sz="4" w:space="0" w:color="auto"/>
              <w:bottom w:val="single" w:sz="4" w:space="0" w:color="auto"/>
              <w:right w:val="single" w:sz="4" w:space="0" w:color="auto"/>
            </w:tcBorders>
          </w:tcPr>
          <w:p w14:paraId="4ECC59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108FF3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7D79C5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17FF0FB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3AF4A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6CD7D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D91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9C28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05CA24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6E205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-89.4</w:t>
            </w:r>
          </w:p>
        </w:tc>
      </w:tr>
      <w:tr w:rsidR="004F16D8" w:rsidRPr="004F16D8" w14:paraId="437D7E3D"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0B91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69CADC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66DD5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4732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D5C7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108E70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780887E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060D1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D4E8E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BE7B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B8D23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40A6E9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E6231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169DD1D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A522A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D3AB6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070E1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9034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8427D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9CB48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16000669"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876A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49197B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9AA1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5420E5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0D0F97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2A40E0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B1A139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A02A8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3067B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AC3AB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FA4F5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1661B2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3D135E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0A4002F" w14:textId="77777777" w:rsidTr="007E1013">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226DCD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95FBB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B904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CF0A1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7B92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DC098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79009F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EA7F7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6CD176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BB09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346386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93792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13F6A1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5BE6F297"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BDB0B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D4935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884D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1482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01F084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325CA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2E67E32E" w14:textId="77777777" w:rsidTr="007E1013">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45F56B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32758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8250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D4B7C8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3F55C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6EE4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700AA3E" w14:textId="77777777" w:rsidTr="007E1013">
        <w:trPr>
          <w:jc w:val="center"/>
        </w:trPr>
        <w:tc>
          <w:tcPr>
            <w:tcW w:w="1026" w:type="pct"/>
            <w:tcBorders>
              <w:top w:val="single" w:sz="4" w:space="0" w:color="auto"/>
              <w:left w:val="single" w:sz="4" w:space="0" w:color="auto"/>
              <w:bottom w:val="nil"/>
              <w:right w:val="single" w:sz="4" w:space="0" w:color="auto"/>
            </w:tcBorders>
            <w:vAlign w:val="center"/>
          </w:tcPr>
          <w:p w14:paraId="628321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BB356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F87E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1D17B9D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240A8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758915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10E1FEC2" w14:textId="77777777" w:rsidTr="007E1013">
        <w:trPr>
          <w:jc w:val="center"/>
        </w:trPr>
        <w:tc>
          <w:tcPr>
            <w:tcW w:w="1089" w:type="dxa"/>
            <w:tcBorders>
              <w:top w:val="nil"/>
              <w:left w:val="single" w:sz="4" w:space="0" w:color="auto"/>
              <w:bottom w:val="single" w:sz="4" w:space="0" w:color="auto"/>
              <w:right w:val="single" w:sz="4" w:space="0" w:color="auto"/>
            </w:tcBorders>
            <w:vAlign w:val="center"/>
          </w:tcPr>
          <w:p w14:paraId="5F8FC1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8F94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65BE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D599F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23F33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7DA72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2AC85AFB" w14:textId="77777777" w:rsidTr="007E1013">
        <w:trPr>
          <w:jc w:val="center"/>
        </w:trPr>
        <w:tc>
          <w:tcPr>
            <w:tcW w:w="1089" w:type="dxa"/>
            <w:tcBorders>
              <w:top w:val="single" w:sz="4" w:space="0" w:color="auto"/>
              <w:left w:val="single" w:sz="4" w:space="0" w:color="auto"/>
              <w:bottom w:val="nil"/>
              <w:right w:val="single" w:sz="4" w:space="0" w:color="auto"/>
            </w:tcBorders>
            <w:vAlign w:val="center"/>
          </w:tcPr>
          <w:p w14:paraId="48F700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46D1F5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C38C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-95.5</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0BF237B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6650FF56"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4C60707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-89.2</w:t>
            </w:r>
          </w:p>
        </w:tc>
      </w:tr>
      <w:tr w:rsidR="004F16D8" w:rsidRPr="004F16D8" w14:paraId="7FC7C91D" w14:textId="77777777" w:rsidTr="007E1013">
        <w:trPr>
          <w:jc w:val="center"/>
        </w:trPr>
        <w:tc>
          <w:tcPr>
            <w:tcW w:w="1089" w:type="dxa"/>
            <w:tcBorders>
              <w:top w:val="nil"/>
              <w:left w:val="single" w:sz="4" w:space="0" w:color="auto"/>
              <w:right w:val="single" w:sz="4" w:space="0" w:color="auto"/>
            </w:tcBorders>
            <w:vAlign w:val="center"/>
          </w:tcPr>
          <w:p w14:paraId="635714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EB720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6370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E590F4"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60F6DC32"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796A583B"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-89.4</w:t>
            </w:r>
          </w:p>
        </w:tc>
      </w:tr>
      <w:tr w:rsidR="004F16D8" w:rsidRPr="004F16D8" w14:paraId="4DB0EE71" w14:textId="77777777" w:rsidTr="007E1013">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E7B5D24" w14:textId="77777777" w:rsidR="004F16D8" w:rsidRPr="004F16D8" w:rsidRDefault="004F16D8" w:rsidP="004F16D8">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17B84004" w14:textId="77777777" w:rsidR="004F16D8" w:rsidRPr="004F16D8" w:rsidRDefault="004F16D8" w:rsidP="004F16D8">
      <w:pPr>
        <w:overflowPunct w:val="0"/>
        <w:autoSpaceDE w:val="0"/>
        <w:autoSpaceDN w:val="0"/>
        <w:adjustRightInd w:val="0"/>
        <w:textAlignment w:val="baseline"/>
        <w:rPr>
          <w:rFonts w:eastAsia="等线"/>
        </w:rPr>
      </w:pPr>
    </w:p>
    <w:p w14:paraId="127CA090"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1"/>
        <w:gridCol w:w="912"/>
        <w:gridCol w:w="912"/>
        <w:gridCol w:w="915"/>
      </w:tblGrid>
      <w:tr w:rsidR="004F16D8" w:rsidRPr="004F16D8" w14:paraId="754D4918"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228764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4F16D8" w:rsidRPr="004F16D8" w14:paraId="69873BB0" w14:textId="77777777" w:rsidTr="007E1013">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0FA01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1389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29B6E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FEDA7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B48E0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75CD8C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p>
        </w:tc>
      </w:tr>
      <w:tr w:rsidR="004F16D8" w:rsidRPr="004F16D8" w14:paraId="5A5DC968"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09C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66534E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3AA318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3B75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258D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AB26F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B5E147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B0490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919B9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B004E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D3B5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5D83D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3CC9A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45E32A7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343B6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7B2B4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DBBB0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47510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9FB2EF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445D40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6625BD6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E1EE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4869B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1508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0E98E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1496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FD8404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B7EFE9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DEFB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56F69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E1C0A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4C41B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272A8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3A4FC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9F32D9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F9130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B5B2A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36B74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C50D9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4A704A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6698A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0B186B1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27B7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BBFCF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8780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1470D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E148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6A821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4F9348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D1D0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63251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37908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3AA2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577E1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1DB0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EB6A55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61E90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3589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E083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30C1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38ABE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CC7F9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5C76164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F24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BA0F0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3AFA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B1364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E7C9F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E08A3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F472CE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942AB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DB03B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E746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F76AB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6994F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27D62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3653953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935C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8417A1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2F659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FC693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08B1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8880C7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55AA3F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9114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BD546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FA38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D63EA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345C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CC2B9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284442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1517E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E612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F284D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83020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94E36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89977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5AF89F14"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36AC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772AD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57279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B832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C7152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2762F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6C57BC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EFB9E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5F9A5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4DDF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8B16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DE7B22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AB68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AF5C74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2921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1E7F7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FCA8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9E491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AD8F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D79F6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2C52BE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1EC145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8D523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D2D8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AB6A8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67A7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F91AD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EEA1645" w14:textId="77777777" w:rsidTr="007E1013">
        <w:trPr>
          <w:jc w:val="center"/>
        </w:trPr>
        <w:tc>
          <w:tcPr>
            <w:tcW w:w="1028" w:type="pct"/>
            <w:vMerge w:val="restart"/>
            <w:tcBorders>
              <w:top w:val="nil"/>
              <w:left w:val="single" w:sz="4" w:space="0" w:color="auto"/>
              <w:bottom w:val="single" w:sz="4" w:space="0" w:color="auto"/>
              <w:right w:val="single" w:sz="4" w:space="0" w:color="auto"/>
            </w:tcBorders>
            <w:vAlign w:val="center"/>
          </w:tcPr>
          <w:p w14:paraId="6132DB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770DEF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C9DDF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F98D9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1CF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15F8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E450B9A" w14:textId="77777777" w:rsidTr="007E1013">
        <w:trPr>
          <w:jc w:val="center"/>
        </w:trPr>
        <w:tc>
          <w:tcPr>
            <w:tcW w:w="1091" w:type="dxa"/>
            <w:vMerge/>
            <w:tcBorders>
              <w:top w:val="nil"/>
              <w:left w:val="single" w:sz="4" w:space="0" w:color="auto"/>
              <w:bottom w:val="single" w:sz="4" w:space="0" w:color="auto"/>
              <w:right w:val="single" w:sz="4" w:space="0" w:color="auto"/>
            </w:tcBorders>
            <w:vAlign w:val="center"/>
          </w:tcPr>
          <w:p w14:paraId="056526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4835A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3155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A14F6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70B8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76D7C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7B7ED71"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DAF7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0447AF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E2E86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9F2CF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0D7F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7D169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7344774"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1CDA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E7C6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5C838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D232F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F3F7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F6956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4E9B7D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BA5D1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356B9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1F59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AB784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D72F3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DFB18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98F72A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3F36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50F6D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E647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60C6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7A734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4A56E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6FC78B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2FA4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31D039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C326F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5F3F9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A904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E301E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08CF7CD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EAECD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31D17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22AA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FF82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F2BC3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D0520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6C3EE56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F583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57B32F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45224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40D3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CEDDB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C0739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5594FF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3F336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47F7CA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DD37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361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4DF77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BED30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CE884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5DB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488B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9210E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4694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2C877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F8D5A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DEFCFC8"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4FD8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43646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329E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DED1D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C82E0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D8C4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2C38612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40317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5AE4B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A969A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1A9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B0035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1BB6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7E807A2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F4B6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C0319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DF1F4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641D1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20E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3A0E5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1FE2EB9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DB98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06592E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C264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8D5A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CA22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58950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86E43B6"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73C6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79AED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A7D8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38C3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BC402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9A776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3F59876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9289E5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565062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E566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FA2C1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D483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0D17A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AFB326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ACD8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E976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6704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71F85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F5378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04826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6358F28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8A0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58C468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E581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C937B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F994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1B62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D24F41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65E48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A159C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A25EF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5392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D23D2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2421B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949D4A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B49E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5324C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B931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CA57F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41B85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ED62B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C39783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06F73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EA3E4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7F86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544F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875D8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C04B8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D54DDF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3C663B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EC86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8EEC6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3AD1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A80AD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59FC4F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0D4C629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D47EE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21588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F184C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23F6B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60C69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54904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9CC22F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6FC9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9A89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A88E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56E9C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F885D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D7843C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725B81C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6583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C8483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2C33C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EE3F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D013B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356C1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397F0F8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8ED5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1954B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78DE9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A3D4B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C733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B63AA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499B5E8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A84B7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074AF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747C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AE1A7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DEFB1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F88AE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7ABD987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8769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DED97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ECD22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EB0F5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5C2F1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2B091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515171C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F5E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523A1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F3A5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82CFB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BED6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42603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B2D566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C87CD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0E801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F9A53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7375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6E79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F26B6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40A071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57CB56"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4208512"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9DF3C7"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C9E1D3F"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8D4A86B"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14DE2FF"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BA571B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BF9909"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45EC7C5"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22BC6E"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37A51"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982B4D"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C1F374"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25A04A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50986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7D90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10DD3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A85BB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7806E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52B1F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6D1E9F2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7276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5C439B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C04D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6523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715BE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83324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B37663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ACD74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EA67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87C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BF0B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8FAF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2503C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069339C"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585A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3A1D0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C137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C714F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210D0C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A2675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EB9899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EDA4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7DC762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1D4C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0065C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F0D06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1CD5E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36C6CA6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EE0B13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CFB3D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D6FA1F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62D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23790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3E798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561B94D"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34E834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60F93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E99E1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06FB9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E12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D529D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90509C6" w14:textId="77777777" w:rsidTr="007E1013">
        <w:trPr>
          <w:jc w:val="center"/>
        </w:trPr>
        <w:tc>
          <w:tcPr>
            <w:tcW w:w="1028" w:type="pct"/>
            <w:tcBorders>
              <w:top w:val="single" w:sz="4" w:space="0" w:color="auto"/>
              <w:left w:val="single" w:sz="4" w:space="0" w:color="auto"/>
              <w:bottom w:val="nil"/>
              <w:right w:val="single" w:sz="4" w:space="0" w:color="auto"/>
            </w:tcBorders>
            <w:vAlign w:val="center"/>
          </w:tcPr>
          <w:p w14:paraId="310E84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4ECF9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1B84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4B5EF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2B1B7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6D1C87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633E57B"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6154CA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CF3B9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D1632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79E19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7431C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4AA59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5BB81C3" w14:textId="77777777" w:rsidTr="007E1013">
        <w:trPr>
          <w:jc w:val="center"/>
        </w:trPr>
        <w:tc>
          <w:tcPr>
            <w:tcW w:w="1091" w:type="dxa"/>
            <w:tcBorders>
              <w:top w:val="single" w:sz="4" w:space="0" w:color="auto"/>
              <w:left w:val="single" w:sz="4" w:space="0" w:color="auto"/>
              <w:bottom w:val="nil"/>
              <w:right w:val="single" w:sz="4" w:space="0" w:color="auto"/>
            </w:tcBorders>
            <w:vAlign w:val="center"/>
          </w:tcPr>
          <w:p w14:paraId="6FF79A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8F182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shd w:val="clear" w:color="auto" w:fill="auto"/>
          </w:tcPr>
          <w:p w14:paraId="34214E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25</w:t>
            </w:r>
          </w:p>
        </w:tc>
        <w:tc>
          <w:tcPr>
            <w:tcW w:w="847" w:type="pct"/>
            <w:shd w:val="clear" w:color="auto" w:fill="auto"/>
          </w:tcPr>
          <w:p w14:paraId="7CDE54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50</w:t>
            </w:r>
          </w:p>
        </w:tc>
        <w:tc>
          <w:tcPr>
            <w:tcW w:w="847" w:type="pct"/>
            <w:shd w:val="clear" w:color="auto" w:fill="auto"/>
          </w:tcPr>
          <w:p w14:paraId="785CDA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75</w:t>
            </w:r>
          </w:p>
        </w:tc>
        <w:tc>
          <w:tcPr>
            <w:tcW w:w="850" w:type="pct"/>
            <w:shd w:val="clear" w:color="auto" w:fill="auto"/>
          </w:tcPr>
          <w:p w14:paraId="1D3F70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100</w:t>
            </w:r>
          </w:p>
        </w:tc>
      </w:tr>
      <w:tr w:rsidR="004F16D8" w:rsidRPr="004F16D8" w14:paraId="76218F27"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256DEF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7C98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shd w:val="clear" w:color="auto" w:fill="auto"/>
          </w:tcPr>
          <w:p w14:paraId="17FE4D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shd w:val="clear" w:color="auto" w:fill="auto"/>
          </w:tcPr>
          <w:p w14:paraId="11E6A8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24</w:t>
            </w:r>
          </w:p>
        </w:tc>
        <w:tc>
          <w:tcPr>
            <w:tcW w:w="847" w:type="pct"/>
            <w:shd w:val="clear" w:color="auto" w:fill="auto"/>
          </w:tcPr>
          <w:p w14:paraId="58DE1A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36</w:t>
            </w:r>
          </w:p>
        </w:tc>
        <w:tc>
          <w:tcPr>
            <w:tcW w:w="850" w:type="pct"/>
            <w:shd w:val="clear" w:color="auto" w:fill="auto"/>
          </w:tcPr>
          <w:p w14:paraId="5B9ECC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50</w:t>
            </w:r>
          </w:p>
        </w:tc>
      </w:tr>
      <w:tr w:rsidR="004F16D8" w:rsidRPr="004F16D8" w14:paraId="0D15F52F" w14:textId="77777777" w:rsidTr="007E1013">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7DCE39" w14:textId="77777777" w:rsidR="004F16D8" w:rsidRPr="004F16D8" w:rsidRDefault="004F16D8" w:rsidP="004F16D8">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t>For DL channel bandwidths that do not have symmetric UL channel bandwidth, highest valid UL configuration with lowest TX-RX separation (Table 5.4.4-1) shall be used unless otherwise specified.</w:t>
            </w:r>
          </w:p>
          <w:p w14:paraId="755D0857" w14:textId="77777777" w:rsidR="004F16D8" w:rsidRPr="004F16D8" w:rsidRDefault="004F16D8" w:rsidP="004F16D8">
            <w:pPr>
              <w:overflowPunct w:val="0"/>
              <w:autoSpaceDE w:val="0"/>
              <w:autoSpaceDN w:val="0"/>
              <w:adjustRightInd w:val="0"/>
              <w:spacing w:after="0"/>
              <w:textAlignment w:val="baseline"/>
              <w:rPr>
                <w:rFonts w:ascii="Arial" w:eastAsia="PMingLiU" w:hAnsi="Arial"/>
                <w:sz w:val="18"/>
                <w:lang w:eastAsia="zh-TW"/>
              </w:rPr>
            </w:pPr>
          </w:p>
        </w:tc>
      </w:tr>
    </w:tbl>
    <w:p w14:paraId="1E6BC998" w14:textId="77777777" w:rsidR="004F16D8" w:rsidRPr="004F16D8" w:rsidRDefault="004F16D8" w:rsidP="004F16D8">
      <w:pPr>
        <w:overflowPunct w:val="0"/>
        <w:autoSpaceDE w:val="0"/>
        <w:autoSpaceDN w:val="0"/>
        <w:adjustRightInd w:val="0"/>
        <w:textAlignment w:val="baseline"/>
        <w:rPr>
          <w:rFonts w:eastAsia="等线"/>
        </w:rPr>
      </w:pPr>
    </w:p>
    <w:p w14:paraId="28218491"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MS Mincho" w:hAnsi="Arial"/>
          <w:sz w:val="28"/>
        </w:rPr>
      </w:pPr>
      <w:r w:rsidRPr="004F16D8">
        <w:rPr>
          <w:rFonts w:ascii="Arial" w:eastAsia="MS Mincho" w:hAnsi="Arial"/>
          <w:sz w:val="28"/>
        </w:rPr>
        <w:t>7.3I.3</w:t>
      </w:r>
      <w:r w:rsidRPr="004F16D8">
        <w:rPr>
          <w:rFonts w:ascii="Arial" w:eastAsia="MS Mincho" w:hAnsi="Arial"/>
          <w:sz w:val="28"/>
        </w:rPr>
        <w:tab/>
        <w:t xml:space="preserve">Reference sensitivity power level for </w:t>
      </w:r>
      <w:proofErr w:type="spellStart"/>
      <w:r w:rsidRPr="004F16D8">
        <w:rPr>
          <w:rFonts w:ascii="Arial" w:eastAsia="MS Mincho" w:hAnsi="Arial"/>
          <w:sz w:val="28"/>
        </w:rPr>
        <w:t>eRedCap</w:t>
      </w:r>
      <w:proofErr w:type="spellEnd"/>
    </w:p>
    <w:p w14:paraId="28E778EE" w14:textId="77777777" w:rsidR="004F16D8" w:rsidRPr="004F16D8" w:rsidRDefault="004F16D8" w:rsidP="004F16D8">
      <w:pPr>
        <w:rPr>
          <w:rFonts w:eastAsia="MS Mincho"/>
          <w:lang w:eastAsia="zh-CN"/>
        </w:rPr>
      </w:pPr>
      <w:r w:rsidRPr="004F16D8">
        <w:rPr>
          <w:rFonts w:eastAsia="MS Mincho" w:hint="eastAsia"/>
          <w:lang w:eastAsia="zh-CN"/>
        </w:rPr>
        <w:t>F</w:t>
      </w:r>
      <w:r w:rsidRPr="004F16D8">
        <w:rPr>
          <w:rFonts w:eastAsia="MS Mincho"/>
          <w:lang w:eastAsia="zh-CN"/>
        </w:rPr>
        <w:t>or UE supporting IE</w:t>
      </w:r>
      <w:r w:rsidRPr="004F16D8">
        <w:rPr>
          <w:rFonts w:eastAsia="MS Mincho"/>
        </w:rPr>
        <w:t xml:space="preserve"> </w:t>
      </w:r>
      <w:r w:rsidRPr="004F16D8">
        <w:rPr>
          <w:rFonts w:eastAsia="MS Mincho"/>
          <w:i/>
          <w:iCs/>
          <w:lang w:eastAsia="zh-CN"/>
        </w:rPr>
        <w:t>supportOfERedCap-r18</w:t>
      </w:r>
      <w:r w:rsidRPr="004F16D8">
        <w:rPr>
          <w:rFonts w:eastAsia="MS Mincho"/>
          <w:lang w:eastAsia="zh-CN"/>
        </w:rPr>
        <w:t xml:space="preserve"> and IE </w:t>
      </w:r>
      <w:r w:rsidRPr="004F16D8">
        <w:rPr>
          <w:rFonts w:eastAsia="MS Mincho"/>
          <w:i/>
          <w:iCs/>
          <w:szCs w:val="18"/>
        </w:rPr>
        <w:t>eRedCapNotReducedBB-BW-r18</w:t>
      </w:r>
      <w:r w:rsidRPr="004F16D8">
        <w:rPr>
          <w:rFonts w:eastAsia="MS Mincho"/>
          <w:lang w:eastAsia="zh-CN"/>
        </w:rPr>
        <w:t xml:space="preserve">, the REFSENS requirements for </w:t>
      </w:r>
      <w:proofErr w:type="spellStart"/>
      <w:r w:rsidRPr="004F16D8">
        <w:rPr>
          <w:rFonts w:eastAsia="MS Mincho"/>
          <w:lang w:eastAsia="zh-CN"/>
        </w:rPr>
        <w:t>RedCap</w:t>
      </w:r>
      <w:proofErr w:type="spellEnd"/>
      <w:r w:rsidRPr="004F16D8">
        <w:rPr>
          <w:rFonts w:eastAsia="MS Mincho"/>
          <w:lang w:eastAsia="zh-CN"/>
        </w:rPr>
        <w:t xml:space="preserve"> UE in clause 7.3I.2 apply.</w:t>
      </w:r>
    </w:p>
    <w:p w14:paraId="53171C86" w14:textId="77777777" w:rsidR="004F16D8" w:rsidRPr="004F16D8" w:rsidRDefault="004F16D8" w:rsidP="004F16D8">
      <w:pPr>
        <w:rPr>
          <w:rFonts w:eastAsia="MS Mincho"/>
          <w:bCs/>
        </w:rPr>
      </w:pPr>
      <w:r w:rsidRPr="004F16D8">
        <w:rPr>
          <w:rFonts w:eastAsia="MS Mincho" w:hint="eastAsia"/>
          <w:lang w:eastAsia="zh-CN"/>
        </w:rPr>
        <w:t>F</w:t>
      </w:r>
      <w:r w:rsidRPr="004F16D8">
        <w:rPr>
          <w:rFonts w:eastAsia="MS Mincho"/>
          <w:lang w:eastAsia="zh-CN"/>
        </w:rPr>
        <w:t xml:space="preserve">or </w:t>
      </w:r>
      <w:bookmarkStart w:id="16" w:name="_Hlk141708254"/>
      <w:r w:rsidRPr="004F16D8">
        <w:rPr>
          <w:rFonts w:eastAsia="MS Mincho"/>
          <w:lang w:eastAsia="zh-CN"/>
        </w:rPr>
        <w:t>UE supporting IE</w:t>
      </w:r>
      <w:r w:rsidRPr="004F16D8">
        <w:rPr>
          <w:rFonts w:eastAsia="MS Mincho"/>
        </w:rPr>
        <w:t xml:space="preserve"> </w:t>
      </w:r>
      <w:r w:rsidRPr="004F16D8">
        <w:rPr>
          <w:rFonts w:eastAsia="MS Mincho"/>
          <w:i/>
          <w:iCs/>
          <w:lang w:eastAsia="zh-CN"/>
        </w:rPr>
        <w:t>supportOfERedCap-r18</w:t>
      </w:r>
      <w:r w:rsidRPr="004F16D8">
        <w:rPr>
          <w:rFonts w:eastAsia="MS Mincho"/>
          <w:lang w:eastAsia="zh-CN"/>
        </w:rPr>
        <w:t xml:space="preserve"> but not supporting </w:t>
      </w:r>
      <w:r w:rsidRPr="004F16D8">
        <w:rPr>
          <w:rFonts w:eastAsia="MS Mincho"/>
          <w:i/>
          <w:iCs/>
          <w:szCs w:val="18"/>
        </w:rPr>
        <w:t>eRedCapNotReducedBB-BW-r18</w:t>
      </w:r>
      <w:bookmarkEnd w:id="16"/>
      <w:r w:rsidRPr="004F16D8">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4F16D8">
        <w:rPr>
          <w:rFonts w:eastAsia="MS Mincho"/>
          <w:bCs/>
        </w:rPr>
        <w:t xml:space="preserve">with 15 kHz SCS. In case </w:t>
      </w:r>
      <w:r w:rsidRPr="004F16D8">
        <w:rPr>
          <w:rFonts w:eastAsia="MS Mincho"/>
          <w:lang w:eastAsia="zh-CN"/>
        </w:rPr>
        <w:t>the reference sensitivity requirements for</w:t>
      </w:r>
      <w:r w:rsidRPr="004F16D8">
        <w:rPr>
          <w:rFonts w:eastAsia="MS Mincho"/>
          <w:bCs/>
        </w:rPr>
        <w:t xml:space="preserve"> 5 MHz </w:t>
      </w:r>
      <w:r w:rsidRPr="004F16D8">
        <w:rPr>
          <w:rFonts w:eastAsia="MS Mincho"/>
          <w:lang w:eastAsia="zh-CN"/>
        </w:rPr>
        <w:t>channel bandwidth</w:t>
      </w:r>
      <w:r w:rsidRPr="004F16D8">
        <w:rPr>
          <w:rFonts w:eastAsia="MS Mincho"/>
          <w:bCs/>
        </w:rPr>
        <w:t xml:space="preserve"> are not defined, </w:t>
      </w:r>
      <w:r w:rsidRPr="004F16D8">
        <w:rPr>
          <w:rFonts w:eastAsia="MS Mincho"/>
          <w:lang w:eastAsia="zh-CN"/>
        </w:rPr>
        <w:t>the reference sensitivity requirements for</w:t>
      </w:r>
      <w:r w:rsidRPr="004F16D8">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4F16D8">
        <w:rPr>
          <w:rFonts w:eastAsia="MS Mincho"/>
          <w:lang w:eastAsia="zh-CN"/>
        </w:rPr>
        <w:t>reference sensitivity</w:t>
      </w:r>
      <w:r w:rsidRPr="004F16D8">
        <w:rPr>
          <w:rFonts w:eastAsia="MS Mincho"/>
          <w:bCs/>
        </w:rPr>
        <w:t xml:space="preserve"> requirements for 10 MHz </w:t>
      </w:r>
      <w:r w:rsidRPr="004F16D8">
        <w:rPr>
          <w:rFonts w:eastAsia="MS Mincho"/>
          <w:lang w:eastAsia="zh-CN"/>
        </w:rPr>
        <w:t>channel bandwidth</w:t>
      </w:r>
      <w:r w:rsidRPr="004F16D8">
        <w:rPr>
          <w:rFonts w:eastAsia="MS Mincho"/>
          <w:bCs/>
        </w:rPr>
        <w:t xml:space="preserve"> apply also for 15 and 20 MHz channel bandwidths. Both Tx RBs in UL configuration and Rx RBs in FRC, when applicable, shall be allocated within the range from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bCs/>
        </w:rPr>
        <w:t>= ceil(</w:t>
      </w:r>
      <w:r w:rsidRPr="004F16D8">
        <w:rPr>
          <w:rFonts w:eastAsia="MS Mincho"/>
        </w:rPr>
        <w:t>N</w:t>
      </w:r>
      <w:r w:rsidRPr="004F16D8">
        <w:rPr>
          <w:rFonts w:eastAsia="MS Mincho"/>
          <w:vertAlign w:val="subscript"/>
        </w:rPr>
        <w:t>RB</w:t>
      </w:r>
      <w:r w:rsidRPr="004F16D8">
        <w:rPr>
          <w:rFonts w:eastAsia="MS Mincho"/>
        </w:rPr>
        <w:t>/2 - N</w:t>
      </w:r>
      <w:r w:rsidRPr="004F16D8">
        <w:rPr>
          <w:rFonts w:eastAsia="MS Mincho"/>
          <w:vertAlign w:val="subscript"/>
        </w:rPr>
        <w:t>RB_PR3</w:t>
      </w:r>
      <w:r w:rsidRPr="004F16D8">
        <w:rPr>
          <w:rFonts w:eastAsia="MS Mincho"/>
        </w:rPr>
        <w:t xml:space="preserve">/2) to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N</w:t>
      </w:r>
      <w:r w:rsidRPr="004F16D8">
        <w:rPr>
          <w:rFonts w:eastAsia="MS Mincho"/>
          <w:vertAlign w:val="subscript"/>
        </w:rPr>
        <w:t xml:space="preserve">RB_PR3 </w:t>
      </w:r>
      <w:r w:rsidRPr="004F16D8">
        <w:rPr>
          <w:rFonts w:eastAsia="MS Mincho"/>
        </w:rPr>
        <w:t xml:space="preserve">-1, where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xml:space="preserve">and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are the lowest and highest available RB position and N</w:t>
      </w:r>
      <w:r w:rsidRPr="004F16D8">
        <w:rPr>
          <w:rFonts w:eastAsia="MS Mincho"/>
          <w:vertAlign w:val="subscript"/>
        </w:rPr>
        <w:t>RB_PR3</w:t>
      </w:r>
      <w:r w:rsidRPr="004F16D8">
        <w:rPr>
          <w:rFonts w:eastAsia="MS Mincho"/>
        </w:rPr>
        <w:t xml:space="preserve"> is 25 RBs for 15 kHz SCS.</w:t>
      </w:r>
    </w:p>
    <w:p w14:paraId="38AE2742" w14:textId="77777777" w:rsidR="004F16D8" w:rsidRPr="004F16D8" w:rsidRDefault="004F16D8" w:rsidP="004F16D8">
      <w:pPr>
        <w:rPr>
          <w:rFonts w:eastAsia="MS Mincho"/>
        </w:rPr>
      </w:pPr>
      <w:r w:rsidRPr="004F16D8">
        <w:rPr>
          <w:rFonts w:eastAsia="MS Mincho" w:hint="eastAsia"/>
          <w:lang w:eastAsia="zh-CN"/>
        </w:rPr>
        <w:t>F</w:t>
      </w:r>
      <w:r w:rsidRPr="004F16D8">
        <w:rPr>
          <w:rFonts w:eastAsia="MS Mincho"/>
          <w:lang w:eastAsia="zh-CN"/>
        </w:rPr>
        <w:t>or UE supporting IE</w:t>
      </w:r>
      <w:r w:rsidRPr="004F16D8">
        <w:rPr>
          <w:rFonts w:eastAsia="MS Mincho"/>
        </w:rPr>
        <w:t xml:space="preserve"> </w:t>
      </w:r>
      <w:r w:rsidRPr="004F16D8">
        <w:rPr>
          <w:rFonts w:eastAsia="MS Mincho"/>
          <w:i/>
          <w:iCs/>
          <w:lang w:eastAsia="zh-CN"/>
        </w:rPr>
        <w:t>supportOfERedCap-r18</w:t>
      </w:r>
      <w:r w:rsidRPr="004F16D8">
        <w:rPr>
          <w:rFonts w:eastAsia="MS Mincho"/>
          <w:lang w:eastAsia="zh-CN"/>
        </w:rPr>
        <w:t xml:space="preserve"> but not supporting </w:t>
      </w:r>
      <w:r w:rsidRPr="004F16D8">
        <w:rPr>
          <w:rFonts w:eastAsia="MS Mincho"/>
          <w:i/>
          <w:iCs/>
          <w:szCs w:val="18"/>
        </w:rPr>
        <w:t>eRedCapNotReducedBB-BW-r18</w:t>
      </w:r>
      <w:r w:rsidRPr="004F16D8">
        <w:rPr>
          <w:rFonts w:eastAsia="MS Mincho"/>
          <w:lang w:eastAsia="zh-CN"/>
        </w:rPr>
        <w:t>, f</w:t>
      </w:r>
      <w:r w:rsidRPr="004F16D8">
        <w:rPr>
          <w:rFonts w:eastAsia="MS Mincho"/>
        </w:rPr>
        <w:t xml:space="preserve">or 30 kHz SCS, the reference sensitivity requirements defined for 10 MHz channel bandwidth in clause 7.3I.2 apply </w:t>
      </w:r>
      <w:r w:rsidRPr="004F16D8">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4F16D8">
        <w:rPr>
          <w:rFonts w:eastAsia="MS Mincho"/>
        </w:rPr>
        <w:t xml:space="preserve">. These </w:t>
      </w:r>
      <w:r w:rsidRPr="004F16D8">
        <w:rPr>
          <w:rFonts w:eastAsia="MS Mincho"/>
          <w:lang w:eastAsia="zh-CN"/>
        </w:rPr>
        <w:t>reference sensitivity requirements for</w:t>
      </w:r>
      <w:r w:rsidRPr="004F16D8">
        <w:rPr>
          <w:rFonts w:eastAsia="MS Mincho"/>
        </w:rPr>
        <w:t xml:space="preserve"> 10 MHz </w:t>
      </w:r>
      <w:r w:rsidRPr="004F16D8">
        <w:rPr>
          <w:rFonts w:eastAsia="MS Mincho"/>
          <w:lang w:eastAsia="zh-CN"/>
        </w:rPr>
        <w:t>channel bandwidth</w:t>
      </w:r>
      <w:r w:rsidRPr="004F16D8" w:rsidDel="004C0097">
        <w:rPr>
          <w:rFonts w:eastAsia="MS Mincho"/>
        </w:rPr>
        <w:t xml:space="preserve"> </w:t>
      </w:r>
      <w:r w:rsidRPr="004F16D8">
        <w:rPr>
          <w:rFonts w:eastAsia="MS Mincho"/>
        </w:rPr>
        <w:t>apply also for 15 and 20 MHz channel bandwidths</w:t>
      </w:r>
      <w:r w:rsidRPr="004F16D8">
        <w:rPr>
          <w:rFonts w:eastAsia="MS Mincho"/>
          <w:bCs/>
        </w:rPr>
        <w:t xml:space="preserve"> with 30 kHz SCS</w:t>
      </w:r>
      <w:r w:rsidRPr="004F16D8">
        <w:rPr>
          <w:rFonts w:eastAsia="MS Mincho"/>
        </w:rPr>
        <w:t>. B</w:t>
      </w:r>
      <w:r w:rsidRPr="004F16D8">
        <w:rPr>
          <w:rFonts w:eastAsia="MS Mincho"/>
          <w:bCs/>
        </w:rPr>
        <w:t xml:space="preserve">oth Tx RBs in UL configuration and Rx RBs in FRC, when applicable, shall be allocated within the range from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bCs/>
        </w:rPr>
        <w:t>= ceil(</w:t>
      </w:r>
      <w:r w:rsidRPr="004F16D8">
        <w:rPr>
          <w:rFonts w:eastAsia="MS Mincho"/>
        </w:rPr>
        <w:t>N</w:t>
      </w:r>
      <w:r w:rsidRPr="004F16D8">
        <w:rPr>
          <w:rFonts w:eastAsia="MS Mincho"/>
          <w:vertAlign w:val="subscript"/>
        </w:rPr>
        <w:t>RB</w:t>
      </w:r>
      <w:r w:rsidRPr="004F16D8">
        <w:rPr>
          <w:rFonts w:eastAsia="MS Mincho"/>
        </w:rPr>
        <w:t>/2 - N</w:t>
      </w:r>
      <w:r w:rsidRPr="004F16D8">
        <w:rPr>
          <w:rFonts w:eastAsia="MS Mincho"/>
          <w:vertAlign w:val="subscript"/>
        </w:rPr>
        <w:t>RB_PR3</w:t>
      </w:r>
      <w:r w:rsidRPr="004F16D8">
        <w:rPr>
          <w:rFonts w:eastAsia="MS Mincho"/>
        </w:rPr>
        <w:t xml:space="preserve">/2) to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N</w:t>
      </w:r>
      <w:r w:rsidRPr="004F16D8">
        <w:rPr>
          <w:rFonts w:eastAsia="MS Mincho"/>
          <w:vertAlign w:val="subscript"/>
        </w:rPr>
        <w:t xml:space="preserve">RB_PR3 </w:t>
      </w:r>
      <w:r w:rsidRPr="004F16D8">
        <w:rPr>
          <w:rFonts w:eastAsia="MS Mincho"/>
        </w:rPr>
        <w:t xml:space="preserve">-1, where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xml:space="preserve">and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are the lowest and highest available RB position and N</w:t>
      </w:r>
      <w:r w:rsidRPr="004F16D8">
        <w:rPr>
          <w:rFonts w:eastAsia="MS Mincho"/>
          <w:vertAlign w:val="subscript"/>
        </w:rPr>
        <w:t>RB_PR3</w:t>
      </w:r>
      <w:r w:rsidRPr="004F16D8">
        <w:rPr>
          <w:rFonts w:eastAsia="MS Mincho"/>
        </w:rPr>
        <w:t xml:space="preserve"> is 12 RBs for 30 kHz SCS.</w:t>
      </w:r>
    </w:p>
    <w:p w14:paraId="0C24DC02" w14:textId="77777777" w:rsidR="004F16D8" w:rsidRPr="004F16D8" w:rsidRDefault="004F16D8" w:rsidP="004F16D8">
      <w:pPr>
        <w:overflowPunct w:val="0"/>
        <w:autoSpaceDE w:val="0"/>
        <w:autoSpaceDN w:val="0"/>
        <w:adjustRightInd w:val="0"/>
        <w:ind w:left="1135" w:hanging="851"/>
        <w:textAlignment w:val="baseline"/>
        <w:rPr>
          <w:rFonts w:eastAsia="MS Mincho"/>
        </w:rPr>
      </w:pPr>
      <w:r w:rsidRPr="004F16D8">
        <w:rPr>
          <w:rFonts w:eastAsia="MS Mincho"/>
        </w:rPr>
        <w:t>NOTE:</w:t>
      </w:r>
      <w:r w:rsidRPr="004F16D8">
        <w:rPr>
          <w:rFonts w:eastAsia="MS Mincho"/>
        </w:rPr>
        <w:tab/>
      </w:r>
      <w:r w:rsidRPr="004F16D8">
        <w:rPr>
          <w:rFonts w:eastAsia="MS Mincho"/>
          <w:lang w:eastAsia="zh-CN"/>
        </w:rPr>
        <w:t>It is not necessary to repeat verification when same requirement applies for multiple channel bandwidths.</w:t>
      </w:r>
    </w:p>
    <w:p w14:paraId="493C267B" w14:textId="5B4F808B" w:rsidR="00834B4E" w:rsidRPr="004F16D8" w:rsidRDefault="00834B4E" w:rsidP="00834B4E">
      <w:pPr>
        <w:rPr>
          <w:rFonts w:cs="v5.0.0"/>
          <w:lang w:eastAsia="zh-CN"/>
        </w:rPr>
      </w:pPr>
    </w:p>
    <w:p w14:paraId="16C32557" w14:textId="77777777" w:rsidR="00035465" w:rsidRPr="0052062F" w:rsidRDefault="00035465" w:rsidP="00834B4E">
      <w:pPr>
        <w:rPr>
          <w:rFonts w:cs="v5.0.0"/>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B047" w14:textId="77777777" w:rsidR="0082239A" w:rsidRDefault="0082239A">
      <w:r>
        <w:separator/>
      </w:r>
    </w:p>
  </w:endnote>
  <w:endnote w:type="continuationSeparator" w:id="0">
    <w:p w14:paraId="732264D9" w14:textId="77777777" w:rsidR="0082239A" w:rsidRDefault="0082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1493F" w14:textId="77777777" w:rsidR="0082239A" w:rsidRDefault="0082239A">
      <w:r>
        <w:separator/>
      </w:r>
    </w:p>
  </w:footnote>
  <w:footnote w:type="continuationSeparator" w:id="0">
    <w:p w14:paraId="663B7D88" w14:textId="77777777" w:rsidR="0082239A" w:rsidRDefault="0082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2082985">
    <w:abstractNumId w:val="19"/>
  </w:num>
  <w:num w:numId="2" w16cid:durableId="554780471">
    <w:abstractNumId w:val="42"/>
  </w:num>
  <w:num w:numId="3" w16cid:durableId="944579003">
    <w:abstractNumId w:val="15"/>
  </w:num>
  <w:num w:numId="4" w16cid:durableId="1102265420">
    <w:abstractNumId w:val="33"/>
  </w:num>
  <w:num w:numId="5" w16cid:durableId="2141068567">
    <w:abstractNumId w:val="23"/>
  </w:num>
  <w:num w:numId="6" w16cid:durableId="859976686">
    <w:abstractNumId w:val="41"/>
  </w:num>
  <w:num w:numId="7" w16cid:durableId="1365792154">
    <w:abstractNumId w:val="43"/>
  </w:num>
  <w:num w:numId="8" w16cid:durableId="257181751">
    <w:abstractNumId w:val="27"/>
  </w:num>
  <w:num w:numId="9" w16cid:durableId="77486906">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02549562">
    <w:abstractNumId w:val="44"/>
  </w:num>
  <w:num w:numId="11" w16cid:durableId="1570111736">
    <w:abstractNumId w:val="20"/>
  </w:num>
  <w:num w:numId="12" w16cid:durableId="291323283">
    <w:abstractNumId w:val="16"/>
  </w:num>
  <w:num w:numId="13" w16cid:durableId="194318152">
    <w:abstractNumId w:val="25"/>
  </w:num>
  <w:num w:numId="14" w16cid:durableId="137696116">
    <w:abstractNumId w:val="29"/>
  </w:num>
  <w:num w:numId="15" w16cid:durableId="520701179">
    <w:abstractNumId w:val="21"/>
  </w:num>
  <w:num w:numId="16" w16cid:durableId="1813979573">
    <w:abstractNumId w:val="4"/>
  </w:num>
  <w:num w:numId="17" w16cid:durableId="317656944">
    <w:abstractNumId w:val="37"/>
  </w:num>
  <w:num w:numId="18" w16cid:durableId="336424787">
    <w:abstractNumId w:val="24"/>
  </w:num>
  <w:num w:numId="19" w16cid:durableId="799298874">
    <w:abstractNumId w:val="28"/>
  </w:num>
  <w:num w:numId="20" w16cid:durableId="1802846657">
    <w:abstractNumId w:val="40"/>
  </w:num>
  <w:num w:numId="21" w16cid:durableId="1686982489">
    <w:abstractNumId w:val="18"/>
  </w:num>
  <w:num w:numId="22" w16cid:durableId="1036545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453785">
    <w:abstractNumId w:val="39"/>
  </w:num>
  <w:num w:numId="24" w16cid:durableId="118770456">
    <w:abstractNumId w:val="35"/>
  </w:num>
  <w:num w:numId="25" w16cid:durableId="915699884">
    <w:abstractNumId w:val="30"/>
  </w:num>
  <w:num w:numId="26" w16cid:durableId="645355460">
    <w:abstractNumId w:val="36"/>
  </w:num>
  <w:num w:numId="27" w16cid:durableId="715005267">
    <w:abstractNumId w:val="38"/>
  </w:num>
  <w:num w:numId="28" w16cid:durableId="954365426">
    <w:abstractNumId w:val="14"/>
  </w:num>
  <w:num w:numId="29" w16cid:durableId="681392219">
    <w:abstractNumId w:val="31"/>
  </w:num>
  <w:num w:numId="30" w16cid:durableId="2108572537">
    <w:abstractNumId w:val="0"/>
  </w:num>
  <w:num w:numId="31" w16cid:durableId="891037944">
    <w:abstractNumId w:val="32"/>
  </w:num>
  <w:num w:numId="32" w16cid:durableId="1841266377">
    <w:abstractNumId w:val="3"/>
  </w:num>
  <w:num w:numId="33" w16cid:durableId="806312708">
    <w:abstractNumId w:val="2"/>
  </w:num>
  <w:num w:numId="34" w16cid:durableId="1469517936">
    <w:abstractNumId w:val="1"/>
  </w:num>
  <w:num w:numId="35" w16cid:durableId="743063143">
    <w:abstractNumId w:val="17"/>
  </w:num>
  <w:num w:numId="36" w16cid:durableId="1991712338">
    <w:abstractNumId w:val="45"/>
  </w:num>
  <w:num w:numId="37" w16cid:durableId="1216621142">
    <w:abstractNumId w:val="22"/>
  </w:num>
  <w:num w:numId="38" w16cid:durableId="1567300526">
    <w:abstractNumId w:val="13"/>
  </w:num>
  <w:num w:numId="39" w16cid:durableId="429013344">
    <w:abstractNumId w:val="11"/>
  </w:num>
  <w:num w:numId="40" w16cid:durableId="1184054555">
    <w:abstractNumId w:val="9"/>
  </w:num>
  <w:num w:numId="41" w16cid:durableId="1724284759">
    <w:abstractNumId w:val="8"/>
  </w:num>
  <w:num w:numId="42" w16cid:durableId="31925820">
    <w:abstractNumId w:val="7"/>
  </w:num>
  <w:num w:numId="43" w16cid:durableId="102581390">
    <w:abstractNumId w:val="6"/>
  </w:num>
  <w:num w:numId="44" w16cid:durableId="790318609">
    <w:abstractNumId w:val="10"/>
  </w:num>
  <w:num w:numId="45" w16cid:durableId="802307789">
    <w:abstractNumId w:val="5"/>
  </w:num>
  <w:num w:numId="46" w16cid:durableId="1761831742">
    <w:abstractNumId w:val="34"/>
  </w:num>
  <w:num w:numId="47" w16cid:durableId="1122873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B82"/>
    <w:rsid w:val="00003240"/>
    <w:rsid w:val="0000433D"/>
    <w:rsid w:val="000105CD"/>
    <w:rsid w:val="00011B71"/>
    <w:rsid w:val="00014C83"/>
    <w:rsid w:val="00022E4A"/>
    <w:rsid w:val="000246A2"/>
    <w:rsid w:val="00035465"/>
    <w:rsid w:val="000504CA"/>
    <w:rsid w:val="0005475E"/>
    <w:rsid w:val="00054A27"/>
    <w:rsid w:val="00072930"/>
    <w:rsid w:val="00073109"/>
    <w:rsid w:val="00073904"/>
    <w:rsid w:val="000763AD"/>
    <w:rsid w:val="0008096C"/>
    <w:rsid w:val="00090034"/>
    <w:rsid w:val="000A4C1E"/>
    <w:rsid w:val="000A6394"/>
    <w:rsid w:val="000B286B"/>
    <w:rsid w:val="000B5060"/>
    <w:rsid w:val="000B7FED"/>
    <w:rsid w:val="000C038A"/>
    <w:rsid w:val="000C6598"/>
    <w:rsid w:val="000D2E85"/>
    <w:rsid w:val="000D44B3"/>
    <w:rsid w:val="000D5735"/>
    <w:rsid w:val="000D71F4"/>
    <w:rsid w:val="000F0DCD"/>
    <w:rsid w:val="0010324A"/>
    <w:rsid w:val="001034C1"/>
    <w:rsid w:val="00106A2D"/>
    <w:rsid w:val="00107F82"/>
    <w:rsid w:val="001264BB"/>
    <w:rsid w:val="00145D43"/>
    <w:rsid w:val="00155010"/>
    <w:rsid w:val="00162313"/>
    <w:rsid w:val="001741DB"/>
    <w:rsid w:val="001813E7"/>
    <w:rsid w:val="00187D3E"/>
    <w:rsid w:val="00187FF3"/>
    <w:rsid w:val="00192C46"/>
    <w:rsid w:val="001976B4"/>
    <w:rsid w:val="001A08B3"/>
    <w:rsid w:val="001A0958"/>
    <w:rsid w:val="001A7B60"/>
    <w:rsid w:val="001B52F0"/>
    <w:rsid w:val="001B62E9"/>
    <w:rsid w:val="001B7A65"/>
    <w:rsid w:val="001C621D"/>
    <w:rsid w:val="001D3BCF"/>
    <w:rsid w:val="001E1B16"/>
    <w:rsid w:val="001E41F3"/>
    <w:rsid w:val="001E66DD"/>
    <w:rsid w:val="001F0CFA"/>
    <w:rsid w:val="00201387"/>
    <w:rsid w:val="002023CD"/>
    <w:rsid w:val="00212EA8"/>
    <w:rsid w:val="002205F6"/>
    <w:rsid w:val="002326CF"/>
    <w:rsid w:val="00235697"/>
    <w:rsid w:val="0023791E"/>
    <w:rsid w:val="00252EFE"/>
    <w:rsid w:val="00257FC1"/>
    <w:rsid w:val="0026004D"/>
    <w:rsid w:val="0026077F"/>
    <w:rsid w:val="00260E93"/>
    <w:rsid w:val="002640DD"/>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2054A"/>
    <w:rsid w:val="00323345"/>
    <w:rsid w:val="0033149F"/>
    <w:rsid w:val="0034493A"/>
    <w:rsid w:val="00345312"/>
    <w:rsid w:val="00347AE2"/>
    <w:rsid w:val="0035769A"/>
    <w:rsid w:val="003609EF"/>
    <w:rsid w:val="0036231A"/>
    <w:rsid w:val="00366075"/>
    <w:rsid w:val="00370918"/>
    <w:rsid w:val="00374DD4"/>
    <w:rsid w:val="003873E2"/>
    <w:rsid w:val="003961F2"/>
    <w:rsid w:val="00397504"/>
    <w:rsid w:val="003A6238"/>
    <w:rsid w:val="003C0441"/>
    <w:rsid w:val="003E1A36"/>
    <w:rsid w:val="003F1D4B"/>
    <w:rsid w:val="00410371"/>
    <w:rsid w:val="004156E4"/>
    <w:rsid w:val="00422A74"/>
    <w:rsid w:val="004242F1"/>
    <w:rsid w:val="00427EF8"/>
    <w:rsid w:val="00434383"/>
    <w:rsid w:val="00440D89"/>
    <w:rsid w:val="00441CF7"/>
    <w:rsid w:val="004422BC"/>
    <w:rsid w:val="00445474"/>
    <w:rsid w:val="00451698"/>
    <w:rsid w:val="00460DA5"/>
    <w:rsid w:val="004972DB"/>
    <w:rsid w:val="004A672D"/>
    <w:rsid w:val="004B3B7D"/>
    <w:rsid w:val="004B5E19"/>
    <w:rsid w:val="004B75B7"/>
    <w:rsid w:val="004D62C1"/>
    <w:rsid w:val="004E207D"/>
    <w:rsid w:val="004F15C7"/>
    <w:rsid w:val="004F16D8"/>
    <w:rsid w:val="00505CF9"/>
    <w:rsid w:val="0051249F"/>
    <w:rsid w:val="0051580D"/>
    <w:rsid w:val="005162D1"/>
    <w:rsid w:val="0052062F"/>
    <w:rsid w:val="005349FE"/>
    <w:rsid w:val="00547111"/>
    <w:rsid w:val="005536E0"/>
    <w:rsid w:val="0057752D"/>
    <w:rsid w:val="00592D74"/>
    <w:rsid w:val="0059632D"/>
    <w:rsid w:val="005D62AB"/>
    <w:rsid w:val="005E2C44"/>
    <w:rsid w:val="005E6475"/>
    <w:rsid w:val="005F3B20"/>
    <w:rsid w:val="005F7C0E"/>
    <w:rsid w:val="00605BB9"/>
    <w:rsid w:val="00621042"/>
    <w:rsid w:val="00621188"/>
    <w:rsid w:val="00622F4B"/>
    <w:rsid w:val="006257ED"/>
    <w:rsid w:val="00632451"/>
    <w:rsid w:val="006359E5"/>
    <w:rsid w:val="0063739B"/>
    <w:rsid w:val="0065073E"/>
    <w:rsid w:val="0065602F"/>
    <w:rsid w:val="00657567"/>
    <w:rsid w:val="00665C47"/>
    <w:rsid w:val="0067473B"/>
    <w:rsid w:val="006749ED"/>
    <w:rsid w:val="0069419A"/>
    <w:rsid w:val="00695808"/>
    <w:rsid w:val="00697EFD"/>
    <w:rsid w:val="006A05DC"/>
    <w:rsid w:val="006B46FB"/>
    <w:rsid w:val="006B77B2"/>
    <w:rsid w:val="006C287F"/>
    <w:rsid w:val="006C4261"/>
    <w:rsid w:val="006D186D"/>
    <w:rsid w:val="006D52F1"/>
    <w:rsid w:val="006D54A6"/>
    <w:rsid w:val="006E176E"/>
    <w:rsid w:val="006E21FB"/>
    <w:rsid w:val="006E435B"/>
    <w:rsid w:val="006F76C4"/>
    <w:rsid w:val="00726434"/>
    <w:rsid w:val="00737AE3"/>
    <w:rsid w:val="00740BFF"/>
    <w:rsid w:val="00741261"/>
    <w:rsid w:val="00762506"/>
    <w:rsid w:val="00762E95"/>
    <w:rsid w:val="00772589"/>
    <w:rsid w:val="007859F0"/>
    <w:rsid w:val="007875BB"/>
    <w:rsid w:val="00792342"/>
    <w:rsid w:val="007928D4"/>
    <w:rsid w:val="007977A8"/>
    <w:rsid w:val="007A178B"/>
    <w:rsid w:val="007A259A"/>
    <w:rsid w:val="007A29CD"/>
    <w:rsid w:val="007B512A"/>
    <w:rsid w:val="007B5CE8"/>
    <w:rsid w:val="007C2097"/>
    <w:rsid w:val="007C44E0"/>
    <w:rsid w:val="007C5C2C"/>
    <w:rsid w:val="007D1C2D"/>
    <w:rsid w:val="007D341B"/>
    <w:rsid w:val="007D3785"/>
    <w:rsid w:val="007D5B2F"/>
    <w:rsid w:val="007D6A07"/>
    <w:rsid w:val="007E4773"/>
    <w:rsid w:val="007F1529"/>
    <w:rsid w:val="007F7259"/>
    <w:rsid w:val="007F7E4E"/>
    <w:rsid w:val="008040A8"/>
    <w:rsid w:val="00805004"/>
    <w:rsid w:val="0082239A"/>
    <w:rsid w:val="00823989"/>
    <w:rsid w:val="008279FA"/>
    <w:rsid w:val="00834B4E"/>
    <w:rsid w:val="008430BB"/>
    <w:rsid w:val="00846003"/>
    <w:rsid w:val="00846DEC"/>
    <w:rsid w:val="008626E7"/>
    <w:rsid w:val="00870EE7"/>
    <w:rsid w:val="00877A41"/>
    <w:rsid w:val="008863B9"/>
    <w:rsid w:val="008906B4"/>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601A8"/>
    <w:rsid w:val="0097109A"/>
    <w:rsid w:val="00975A4B"/>
    <w:rsid w:val="009777D9"/>
    <w:rsid w:val="00984802"/>
    <w:rsid w:val="00987857"/>
    <w:rsid w:val="00991B88"/>
    <w:rsid w:val="00992A92"/>
    <w:rsid w:val="00992DDE"/>
    <w:rsid w:val="00993248"/>
    <w:rsid w:val="009937E7"/>
    <w:rsid w:val="009A4742"/>
    <w:rsid w:val="009A5330"/>
    <w:rsid w:val="009A5753"/>
    <w:rsid w:val="009A579D"/>
    <w:rsid w:val="009A5C3B"/>
    <w:rsid w:val="009B5993"/>
    <w:rsid w:val="009E3297"/>
    <w:rsid w:val="009F5D2A"/>
    <w:rsid w:val="009F734F"/>
    <w:rsid w:val="00A0196C"/>
    <w:rsid w:val="00A02B13"/>
    <w:rsid w:val="00A047ED"/>
    <w:rsid w:val="00A0562F"/>
    <w:rsid w:val="00A1378E"/>
    <w:rsid w:val="00A17CBA"/>
    <w:rsid w:val="00A246B6"/>
    <w:rsid w:val="00A32F74"/>
    <w:rsid w:val="00A47E70"/>
    <w:rsid w:val="00A50CF0"/>
    <w:rsid w:val="00A51588"/>
    <w:rsid w:val="00A61371"/>
    <w:rsid w:val="00A62F01"/>
    <w:rsid w:val="00A673AB"/>
    <w:rsid w:val="00A7671C"/>
    <w:rsid w:val="00A90696"/>
    <w:rsid w:val="00A925C7"/>
    <w:rsid w:val="00A93B49"/>
    <w:rsid w:val="00A9566E"/>
    <w:rsid w:val="00AA00A2"/>
    <w:rsid w:val="00AA2CBC"/>
    <w:rsid w:val="00AA5905"/>
    <w:rsid w:val="00AB1678"/>
    <w:rsid w:val="00AC5820"/>
    <w:rsid w:val="00AD1CD8"/>
    <w:rsid w:val="00AD73B0"/>
    <w:rsid w:val="00AE3725"/>
    <w:rsid w:val="00AE45E1"/>
    <w:rsid w:val="00AF3F32"/>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3DB7"/>
    <w:rsid w:val="00B74BA1"/>
    <w:rsid w:val="00B76435"/>
    <w:rsid w:val="00B8471E"/>
    <w:rsid w:val="00B9063B"/>
    <w:rsid w:val="00B968C8"/>
    <w:rsid w:val="00BA0B2D"/>
    <w:rsid w:val="00BA3EC5"/>
    <w:rsid w:val="00BA51D9"/>
    <w:rsid w:val="00BA6136"/>
    <w:rsid w:val="00BB0EC4"/>
    <w:rsid w:val="00BB23F4"/>
    <w:rsid w:val="00BB5DFC"/>
    <w:rsid w:val="00BC3D67"/>
    <w:rsid w:val="00BC48B1"/>
    <w:rsid w:val="00BD279D"/>
    <w:rsid w:val="00BD6BB8"/>
    <w:rsid w:val="00BE12E7"/>
    <w:rsid w:val="00BE1392"/>
    <w:rsid w:val="00BE3173"/>
    <w:rsid w:val="00BF1B50"/>
    <w:rsid w:val="00BF7135"/>
    <w:rsid w:val="00BF7A00"/>
    <w:rsid w:val="00C03E45"/>
    <w:rsid w:val="00C215B1"/>
    <w:rsid w:val="00C2297A"/>
    <w:rsid w:val="00C343ED"/>
    <w:rsid w:val="00C348C5"/>
    <w:rsid w:val="00C4249F"/>
    <w:rsid w:val="00C4397F"/>
    <w:rsid w:val="00C442E6"/>
    <w:rsid w:val="00C479C3"/>
    <w:rsid w:val="00C54C9C"/>
    <w:rsid w:val="00C54D15"/>
    <w:rsid w:val="00C655CB"/>
    <w:rsid w:val="00C66BA2"/>
    <w:rsid w:val="00C74028"/>
    <w:rsid w:val="00C86DFB"/>
    <w:rsid w:val="00C86EE1"/>
    <w:rsid w:val="00C95985"/>
    <w:rsid w:val="00CA11C9"/>
    <w:rsid w:val="00CA1EA1"/>
    <w:rsid w:val="00CA2A9E"/>
    <w:rsid w:val="00CC1A91"/>
    <w:rsid w:val="00CC3F91"/>
    <w:rsid w:val="00CC5026"/>
    <w:rsid w:val="00CC5A34"/>
    <w:rsid w:val="00CC5CC8"/>
    <w:rsid w:val="00CC67C2"/>
    <w:rsid w:val="00CC68D0"/>
    <w:rsid w:val="00CD3D20"/>
    <w:rsid w:val="00CD5AF8"/>
    <w:rsid w:val="00CE2588"/>
    <w:rsid w:val="00CE5972"/>
    <w:rsid w:val="00CF292B"/>
    <w:rsid w:val="00CF6ED1"/>
    <w:rsid w:val="00D00043"/>
    <w:rsid w:val="00D0369B"/>
    <w:rsid w:val="00D03F9A"/>
    <w:rsid w:val="00D06D51"/>
    <w:rsid w:val="00D21C63"/>
    <w:rsid w:val="00D24991"/>
    <w:rsid w:val="00D2551B"/>
    <w:rsid w:val="00D301D4"/>
    <w:rsid w:val="00D375C5"/>
    <w:rsid w:val="00D443EB"/>
    <w:rsid w:val="00D50255"/>
    <w:rsid w:val="00D66520"/>
    <w:rsid w:val="00D865ED"/>
    <w:rsid w:val="00DB50F2"/>
    <w:rsid w:val="00DB5614"/>
    <w:rsid w:val="00DC2A59"/>
    <w:rsid w:val="00DD1BDE"/>
    <w:rsid w:val="00DD7F0E"/>
    <w:rsid w:val="00DE34CF"/>
    <w:rsid w:val="00DE4285"/>
    <w:rsid w:val="00E116B1"/>
    <w:rsid w:val="00E13F3D"/>
    <w:rsid w:val="00E208E3"/>
    <w:rsid w:val="00E3002E"/>
    <w:rsid w:val="00E30AEC"/>
    <w:rsid w:val="00E31F9E"/>
    <w:rsid w:val="00E34898"/>
    <w:rsid w:val="00E356B6"/>
    <w:rsid w:val="00E36A5A"/>
    <w:rsid w:val="00E4056D"/>
    <w:rsid w:val="00E46E99"/>
    <w:rsid w:val="00E50033"/>
    <w:rsid w:val="00E53428"/>
    <w:rsid w:val="00E5450A"/>
    <w:rsid w:val="00E62445"/>
    <w:rsid w:val="00E84E07"/>
    <w:rsid w:val="00E865D4"/>
    <w:rsid w:val="00E9344D"/>
    <w:rsid w:val="00EA2742"/>
    <w:rsid w:val="00EA46DC"/>
    <w:rsid w:val="00EB09B7"/>
    <w:rsid w:val="00EB19A6"/>
    <w:rsid w:val="00EC18EA"/>
    <w:rsid w:val="00EE4700"/>
    <w:rsid w:val="00EE5CA5"/>
    <w:rsid w:val="00EE7D7C"/>
    <w:rsid w:val="00EF61D9"/>
    <w:rsid w:val="00F05364"/>
    <w:rsid w:val="00F059E5"/>
    <w:rsid w:val="00F05EE4"/>
    <w:rsid w:val="00F25D98"/>
    <w:rsid w:val="00F300FB"/>
    <w:rsid w:val="00F33F24"/>
    <w:rsid w:val="00F561DD"/>
    <w:rsid w:val="00F70C57"/>
    <w:rsid w:val="00F7771D"/>
    <w:rsid w:val="00F8201A"/>
    <w:rsid w:val="00F87946"/>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74CC0D-C26A-4165-9E46-2B6F58CA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qFormat/>
    <w:rsid w:val="00BE1392"/>
    <w:rPr>
      <w:rFonts w:ascii="Arial" w:hAnsi="Arial"/>
      <w:lang w:val="en-GB" w:eastAsia="en-US"/>
    </w:rPr>
  </w:style>
  <w:style w:type="character" w:customStyle="1" w:styleId="80">
    <w:name w:val="标题 8 字符"/>
    <w:link w:val="8"/>
    <w:qFormat/>
    <w:rsid w:val="00BE1392"/>
    <w:rPr>
      <w:rFonts w:ascii="Arial" w:hAnsi="Arial"/>
      <w:sz w:val="36"/>
      <w:lang w:val="en-GB" w:eastAsia="en-US"/>
    </w:rPr>
  </w:style>
  <w:style w:type="character" w:customStyle="1" w:styleId="90">
    <w:name w:val="标题 9 字符"/>
    <w:link w:val="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qFormat/>
    <w:rsid w:val="00BE1392"/>
    <w:rPr>
      <w:rFonts w:ascii="Times New Roman" w:hAnsi="Times New Roman"/>
      <w:lang w:val="en-GB" w:eastAsia="en-US"/>
    </w:rPr>
  </w:style>
  <w:style w:type="character" w:customStyle="1" w:styleId="26">
    <w:name w:val="列表 2 字符"/>
    <w:link w:val="25"/>
    <w:qFormat/>
    <w:rsid w:val="00BE1392"/>
    <w:rPr>
      <w:rFonts w:ascii="Times New Roman" w:hAnsi="Times New Roman"/>
      <w:lang w:val="en-GB" w:eastAsia="en-US"/>
    </w:rPr>
  </w:style>
  <w:style w:type="character" w:customStyle="1" w:styleId="33">
    <w:name w:val="列表项目符号 3 字符"/>
    <w:link w:val="32"/>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qFormat/>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qFormat/>
    <w:rsid w:val="00762506"/>
    <w:rPr>
      <w:rFonts w:ascii="Arial" w:eastAsia="MS Mincho" w:hAnsi="Arial"/>
      <w:lang w:val="en-US" w:eastAsia="en-US"/>
    </w:rPr>
  </w:style>
  <w:style w:type="paragraph" w:customStyle="1" w:styleId="3GPPHeader">
    <w:name w:val="3GPP_Header"/>
    <w:basedOn w:val="a2"/>
    <w:qFormat/>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A90696"/>
  </w:style>
  <w:style w:type="numbering" w:customStyle="1" w:styleId="NoList461">
    <w:name w:val="No List461"/>
    <w:next w:val="a5"/>
    <w:uiPriority w:val="99"/>
    <w:semiHidden/>
    <w:unhideWhenUsed/>
    <w:rsid w:val="00A90696"/>
  </w:style>
  <w:style w:type="numbering" w:customStyle="1" w:styleId="NoList551">
    <w:name w:val="No List551"/>
    <w:next w:val="a5"/>
    <w:uiPriority w:val="99"/>
    <w:semiHidden/>
    <w:unhideWhenUsed/>
    <w:rsid w:val="00A90696"/>
  </w:style>
  <w:style w:type="numbering" w:customStyle="1" w:styleId="NoList3151">
    <w:name w:val="No List3151"/>
    <w:next w:val="a5"/>
    <w:uiPriority w:val="99"/>
    <w:semiHidden/>
    <w:unhideWhenUsed/>
    <w:rsid w:val="00A90696"/>
  </w:style>
  <w:style w:type="numbering" w:customStyle="1" w:styleId="NoList4151">
    <w:name w:val="No List4151"/>
    <w:next w:val="a5"/>
    <w:uiPriority w:val="99"/>
    <w:semiHidden/>
    <w:unhideWhenUsed/>
    <w:rsid w:val="00A90696"/>
  </w:style>
  <w:style w:type="numbering" w:customStyle="1" w:styleId="NoList651">
    <w:name w:val="No List651"/>
    <w:next w:val="a5"/>
    <w:uiPriority w:val="99"/>
    <w:semiHidden/>
    <w:unhideWhenUsed/>
    <w:rsid w:val="00A90696"/>
  </w:style>
  <w:style w:type="numbering" w:customStyle="1" w:styleId="NoList751">
    <w:name w:val="No List751"/>
    <w:next w:val="a5"/>
    <w:uiPriority w:val="99"/>
    <w:semiHidden/>
    <w:unhideWhenUsed/>
    <w:rsid w:val="00A90696"/>
  </w:style>
  <w:style w:type="numbering" w:customStyle="1" w:styleId="NoList3251">
    <w:name w:val="No List3251"/>
    <w:next w:val="a5"/>
    <w:uiPriority w:val="99"/>
    <w:semiHidden/>
    <w:unhideWhenUsed/>
    <w:rsid w:val="00A90696"/>
  </w:style>
  <w:style w:type="numbering" w:customStyle="1" w:styleId="NoList4241">
    <w:name w:val="No List4241"/>
    <w:next w:val="a5"/>
    <w:uiPriority w:val="99"/>
    <w:semiHidden/>
    <w:unhideWhenUsed/>
    <w:rsid w:val="00A90696"/>
  </w:style>
  <w:style w:type="numbering" w:customStyle="1" w:styleId="NoList5141">
    <w:name w:val="No List5141"/>
    <w:next w:val="a5"/>
    <w:uiPriority w:val="99"/>
    <w:semiHidden/>
    <w:unhideWhenUsed/>
    <w:rsid w:val="00A90696"/>
  </w:style>
  <w:style w:type="numbering" w:customStyle="1" w:styleId="NoList41141">
    <w:name w:val="No List41141"/>
    <w:next w:val="a5"/>
    <w:uiPriority w:val="99"/>
    <w:semiHidden/>
    <w:unhideWhenUsed/>
    <w:rsid w:val="00A90696"/>
  </w:style>
  <w:style w:type="numbering" w:customStyle="1" w:styleId="NoList6141">
    <w:name w:val="No List6141"/>
    <w:next w:val="a5"/>
    <w:uiPriority w:val="99"/>
    <w:semiHidden/>
    <w:unhideWhenUsed/>
    <w:rsid w:val="00A90696"/>
  </w:style>
  <w:style w:type="numbering" w:customStyle="1" w:styleId="NoList7141">
    <w:name w:val="No List7141"/>
    <w:next w:val="a5"/>
    <w:uiPriority w:val="99"/>
    <w:semiHidden/>
    <w:unhideWhenUsed/>
    <w:rsid w:val="00A90696"/>
  </w:style>
  <w:style w:type="numbering" w:customStyle="1" w:styleId="NoList32141">
    <w:name w:val="No List32141"/>
    <w:next w:val="a5"/>
    <w:uiPriority w:val="99"/>
    <w:semiHidden/>
    <w:unhideWhenUsed/>
    <w:rsid w:val="00A90696"/>
  </w:style>
  <w:style w:type="numbering" w:customStyle="1" w:styleId="NoList841">
    <w:name w:val="No List841"/>
    <w:next w:val="a5"/>
    <w:uiPriority w:val="99"/>
    <w:semiHidden/>
    <w:unhideWhenUsed/>
    <w:rsid w:val="00A90696"/>
  </w:style>
  <w:style w:type="numbering" w:customStyle="1" w:styleId="NoList941">
    <w:name w:val="No List941"/>
    <w:next w:val="a5"/>
    <w:uiPriority w:val="99"/>
    <w:semiHidden/>
    <w:unhideWhenUsed/>
    <w:rsid w:val="00A90696"/>
  </w:style>
  <w:style w:type="numbering" w:customStyle="1" w:styleId="NoList8141">
    <w:name w:val="No List8141"/>
    <w:next w:val="a5"/>
    <w:uiPriority w:val="99"/>
    <w:semiHidden/>
    <w:unhideWhenUsed/>
    <w:rsid w:val="00A90696"/>
  </w:style>
  <w:style w:type="numbering" w:customStyle="1" w:styleId="NoList9131">
    <w:name w:val="No List9131"/>
    <w:next w:val="a5"/>
    <w:uiPriority w:val="99"/>
    <w:semiHidden/>
    <w:unhideWhenUsed/>
    <w:rsid w:val="00A90696"/>
  </w:style>
  <w:style w:type="numbering" w:customStyle="1" w:styleId="NoList3311">
    <w:name w:val="No List3311"/>
    <w:next w:val="a5"/>
    <w:uiPriority w:val="99"/>
    <w:semiHidden/>
    <w:unhideWhenUsed/>
    <w:rsid w:val="00A90696"/>
  </w:style>
  <w:style w:type="numbering" w:customStyle="1" w:styleId="NoList4311">
    <w:name w:val="No List4311"/>
    <w:next w:val="a5"/>
    <w:uiPriority w:val="99"/>
    <w:semiHidden/>
    <w:unhideWhenUsed/>
    <w:rsid w:val="00A90696"/>
  </w:style>
  <w:style w:type="numbering" w:customStyle="1" w:styleId="NoList5211">
    <w:name w:val="No List5211"/>
    <w:next w:val="a5"/>
    <w:uiPriority w:val="99"/>
    <w:semiHidden/>
    <w:unhideWhenUsed/>
    <w:rsid w:val="00A90696"/>
  </w:style>
  <w:style w:type="numbering" w:customStyle="1" w:styleId="NoList6211">
    <w:name w:val="No List6211"/>
    <w:next w:val="a5"/>
    <w:uiPriority w:val="99"/>
    <w:semiHidden/>
    <w:unhideWhenUsed/>
    <w:rsid w:val="00A90696"/>
  </w:style>
  <w:style w:type="numbering" w:customStyle="1" w:styleId="NoList7211">
    <w:name w:val="No List7211"/>
    <w:next w:val="a5"/>
    <w:uiPriority w:val="99"/>
    <w:semiHidden/>
    <w:unhideWhenUsed/>
    <w:rsid w:val="00A90696"/>
  </w:style>
  <w:style w:type="numbering" w:customStyle="1" w:styleId="NoList41211">
    <w:name w:val="No List41211"/>
    <w:next w:val="a5"/>
    <w:uiPriority w:val="99"/>
    <w:semiHidden/>
    <w:unhideWhenUsed/>
    <w:rsid w:val="00A90696"/>
  </w:style>
  <w:style w:type="numbering" w:customStyle="1" w:styleId="NoList51111">
    <w:name w:val="No List51111"/>
    <w:next w:val="a5"/>
    <w:uiPriority w:val="99"/>
    <w:semiHidden/>
    <w:unhideWhenUsed/>
    <w:rsid w:val="00A90696"/>
  </w:style>
  <w:style w:type="numbering" w:customStyle="1" w:styleId="NoList61111">
    <w:name w:val="No List61111"/>
    <w:next w:val="a5"/>
    <w:uiPriority w:val="99"/>
    <w:semiHidden/>
    <w:unhideWhenUsed/>
    <w:rsid w:val="00A90696"/>
  </w:style>
  <w:style w:type="numbering" w:customStyle="1" w:styleId="NoList71111">
    <w:name w:val="No List71111"/>
    <w:next w:val="a5"/>
    <w:uiPriority w:val="99"/>
    <w:semiHidden/>
    <w:unhideWhenUsed/>
    <w:rsid w:val="00A90696"/>
  </w:style>
  <w:style w:type="numbering" w:customStyle="1" w:styleId="NoList81111">
    <w:name w:val="No List81111"/>
    <w:next w:val="a5"/>
    <w:uiPriority w:val="99"/>
    <w:semiHidden/>
    <w:unhideWhenUsed/>
    <w:rsid w:val="00A90696"/>
  </w:style>
  <w:style w:type="numbering" w:customStyle="1" w:styleId="NoList32211">
    <w:name w:val="No List32211"/>
    <w:next w:val="a5"/>
    <w:uiPriority w:val="99"/>
    <w:semiHidden/>
    <w:unhideWhenUsed/>
    <w:rsid w:val="00A90696"/>
  </w:style>
  <w:style w:type="numbering" w:customStyle="1" w:styleId="NoList42111">
    <w:name w:val="No List42111"/>
    <w:next w:val="a5"/>
    <w:uiPriority w:val="99"/>
    <w:semiHidden/>
    <w:unhideWhenUsed/>
    <w:rsid w:val="00A90696"/>
  </w:style>
  <w:style w:type="numbering" w:customStyle="1" w:styleId="NoList411111">
    <w:name w:val="No List411111"/>
    <w:next w:val="a5"/>
    <w:uiPriority w:val="99"/>
    <w:semiHidden/>
    <w:unhideWhenUsed/>
    <w:rsid w:val="00A90696"/>
  </w:style>
  <w:style w:type="numbering" w:customStyle="1" w:styleId="NoList321111">
    <w:name w:val="No List321111"/>
    <w:next w:val="a5"/>
    <w:uiPriority w:val="99"/>
    <w:semiHidden/>
    <w:unhideWhenUsed/>
    <w:rsid w:val="00A90696"/>
  </w:style>
  <w:style w:type="numbering" w:customStyle="1" w:styleId="NoList3411">
    <w:name w:val="No List3411"/>
    <w:next w:val="a5"/>
    <w:uiPriority w:val="99"/>
    <w:semiHidden/>
    <w:unhideWhenUsed/>
    <w:rsid w:val="00A90696"/>
  </w:style>
  <w:style w:type="numbering" w:customStyle="1" w:styleId="NoList4411">
    <w:name w:val="No List4411"/>
    <w:next w:val="a5"/>
    <w:uiPriority w:val="99"/>
    <w:semiHidden/>
    <w:unhideWhenUsed/>
    <w:rsid w:val="00A90696"/>
  </w:style>
  <w:style w:type="numbering" w:customStyle="1" w:styleId="NoList5311">
    <w:name w:val="No List5311"/>
    <w:next w:val="a5"/>
    <w:uiPriority w:val="99"/>
    <w:semiHidden/>
    <w:unhideWhenUsed/>
    <w:rsid w:val="00A90696"/>
  </w:style>
  <w:style w:type="numbering" w:customStyle="1" w:styleId="NoList6311">
    <w:name w:val="No List6311"/>
    <w:next w:val="a5"/>
    <w:uiPriority w:val="99"/>
    <w:semiHidden/>
    <w:unhideWhenUsed/>
    <w:rsid w:val="00A90696"/>
  </w:style>
  <w:style w:type="numbering" w:customStyle="1" w:styleId="NoList7311">
    <w:name w:val="No List7311"/>
    <w:next w:val="a5"/>
    <w:uiPriority w:val="99"/>
    <w:semiHidden/>
    <w:unhideWhenUsed/>
    <w:rsid w:val="00A90696"/>
  </w:style>
  <w:style w:type="numbering" w:customStyle="1" w:styleId="NoList8211">
    <w:name w:val="No List8211"/>
    <w:next w:val="a5"/>
    <w:uiPriority w:val="99"/>
    <w:semiHidden/>
    <w:unhideWhenUsed/>
    <w:rsid w:val="00A90696"/>
  </w:style>
  <w:style w:type="numbering" w:customStyle="1" w:styleId="NoList9211">
    <w:name w:val="No List9211"/>
    <w:next w:val="a5"/>
    <w:uiPriority w:val="99"/>
    <w:semiHidden/>
    <w:unhideWhenUsed/>
    <w:rsid w:val="00A90696"/>
  </w:style>
  <w:style w:type="numbering" w:customStyle="1" w:styleId="NoList31311">
    <w:name w:val="No List31311"/>
    <w:next w:val="a5"/>
    <w:uiPriority w:val="99"/>
    <w:semiHidden/>
    <w:unhideWhenUsed/>
    <w:rsid w:val="00A90696"/>
  </w:style>
  <w:style w:type="numbering" w:customStyle="1" w:styleId="NoList41311">
    <w:name w:val="No List41311"/>
    <w:next w:val="a5"/>
    <w:uiPriority w:val="99"/>
    <w:semiHidden/>
    <w:unhideWhenUsed/>
    <w:rsid w:val="00A90696"/>
  </w:style>
  <w:style w:type="numbering" w:customStyle="1" w:styleId="NoList51211">
    <w:name w:val="No List51211"/>
    <w:next w:val="a5"/>
    <w:uiPriority w:val="99"/>
    <w:semiHidden/>
    <w:unhideWhenUsed/>
    <w:rsid w:val="00A90696"/>
  </w:style>
  <w:style w:type="numbering" w:customStyle="1" w:styleId="NoList61211">
    <w:name w:val="No List61211"/>
    <w:next w:val="a5"/>
    <w:uiPriority w:val="99"/>
    <w:semiHidden/>
    <w:unhideWhenUsed/>
    <w:rsid w:val="00A90696"/>
  </w:style>
  <w:style w:type="numbering" w:customStyle="1" w:styleId="NoList71211">
    <w:name w:val="No List71211"/>
    <w:next w:val="a5"/>
    <w:uiPriority w:val="99"/>
    <w:semiHidden/>
    <w:unhideWhenUsed/>
    <w:rsid w:val="00A90696"/>
  </w:style>
  <w:style w:type="numbering" w:customStyle="1" w:styleId="NoList81211">
    <w:name w:val="No List81211"/>
    <w:next w:val="a5"/>
    <w:uiPriority w:val="99"/>
    <w:semiHidden/>
    <w:unhideWhenUsed/>
    <w:rsid w:val="00A90696"/>
  </w:style>
  <w:style w:type="numbering" w:customStyle="1" w:styleId="NoList91111">
    <w:name w:val="No List91111"/>
    <w:next w:val="a5"/>
    <w:uiPriority w:val="99"/>
    <w:semiHidden/>
    <w:unhideWhenUsed/>
    <w:rsid w:val="00A90696"/>
  </w:style>
  <w:style w:type="numbering" w:customStyle="1" w:styleId="NoList32311">
    <w:name w:val="No List32311"/>
    <w:next w:val="a5"/>
    <w:uiPriority w:val="99"/>
    <w:semiHidden/>
    <w:unhideWhenUsed/>
    <w:rsid w:val="00A90696"/>
  </w:style>
  <w:style w:type="numbering" w:customStyle="1" w:styleId="NoList42211">
    <w:name w:val="No List42211"/>
    <w:next w:val="a5"/>
    <w:uiPriority w:val="99"/>
    <w:semiHidden/>
    <w:unhideWhenUsed/>
    <w:rsid w:val="00A90696"/>
  </w:style>
  <w:style w:type="numbering" w:customStyle="1" w:styleId="NoList411211">
    <w:name w:val="No List411211"/>
    <w:next w:val="a5"/>
    <w:uiPriority w:val="99"/>
    <w:semiHidden/>
    <w:unhideWhenUsed/>
    <w:rsid w:val="00A90696"/>
  </w:style>
  <w:style w:type="numbering" w:customStyle="1" w:styleId="NoList321211">
    <w:name w:val="No List321211"/>
    <w:next w:val="a5"/>
    <w:uiPriority w:val="99"/>
    <w:semiHidden/>
    <w:unhideWhenUsed/>
    <w:rsid w:val="00A90696"/>
  </w:style>
  <w:style w:type="numbering" w:customStyle="1" w:styleId="NoList3511">
    <w:name w:val="No List3511"/>
    <w:next w:val="a5"/>
    <w:uiPriority w:val="99"/>
    <w:semiHidden/>
    <w:unhideWhenUsed/>
    <w:rsid w:val="00A90696"/>
  </w:style>
  <w:style w:type="numbering" w:customStyle="1" w:styleId="NoList4511">
    <w:name w:val="No List4511"/>
    <w:next w:val="a5"/>
    <w:uiPriority w:val="99"/>
    <w:semiHidden/>
    <w:unhideWhenUsed/>
    <w:rsid w:val="00A90696"/>
  </w:style>
  <w:style w:type="numbering" w:customStyle="1" w:styleId="NoList5411">
    <w:name w:val="No List5411"/>
    <w:next w:val="a5"/>
    <w:uiPriority w:val="99"/>
    <w:semiHidden/>
    <w:unhideWhenUsed/>
    <w:rsid w:val="00A90696"/>
  </w:style>
  <w:style w:type="numbering" w:customStyle="1" w:styleId="NoList6411">
    <w:name w:val="No List6411"/>
    <w:next w:val="a5"/>
    <w:uiPriority w:val="99"/>
    <w:semiHidden/>
    <w:unhideWhenUsed/>
    <w:rsid w:val="00A90696"/>
  </w:style>
  <w:style w:type="numbering" w:customStyle="1" w:styleId="NoList7411">
    <w:name w:val="No List7411"/>
    <w:next w:val="a5"/>
    <w:uiPriority w:val="99"/>
    <w:semiHidden/>
    <w:unhideWhenUsed/>
    <w:rsid w:val="00A90696"/>
  </w:style>
  <w:style w:type="numbering" w:customStyle="1" w:styleId="NoList8311">
    <w:name w:val="No List8311"/>
    <w:next w:val="a5"/>
    <w:uiPriority w:val="99"/>
    <w:semiHidden/>
    <w:unhideWhenUsed/>
    <w:rsid w:val="00A90696"/>
  </w:style>
  <w:style w:type="numbering" w:customStyle="1" w:styleId="NoList9311">
    <w:name w:val="No List9311"/>
    <w:next w:val="a5"/>
    <w:uiPriority w:val="99"/>
    <w:semiHidden/>
    <w:unhideWhenUsed/>
    <w:rsid w:val="00A90696"/>
  </w:style>
  <w:style w:type="numbering" w:customStyle="1" w:styleId="NoList31411">
    <w:name w:val="No List31411"/>
    <w:next w:val="a5"/>
    <w:uiPriority w:val="99"/>
    <w:semiHidden/>
    <w:unhideWhenUsed/>
    <w:rsid w:val="00A90696"/>
  </w:style>
  <w:style w:type="numbering" w:customStyle="1" w:styleId="NoList41411">
    <w:name w:val="No List41411"/>
    <w:next w:val="a5"/>
    <w:uiPriority w:val="99"/>
    <w:semiHidden/>
    <w:unhideWhenUsed/>
    <w:rsid w:val="00A90696"/>
  </w:style>
  <w:style w:type="numbering" w:customStyle="1" w:styleId="NoList51311">
    <w:name w:val="No List51311"/>
    <w:next w:val="a5"/>
    <w:uiPriority w:val="99"/>
    <w:semiHidden/>
    <w:unhideWhenUsed/>
    <w:rsid w:val="00A90696"/>
  </w:style>
  <w:style w:type="numbering" w:customStyle="1" w:styleId="NoList61311">
    <w:name w:val="No List61311"/>
    <w:next w:val="a5"/>
    <w:uiPriority w:val="99"/>
    <w:semiHidden/>
    <w:unhideWhenUsed/>
    <w:rsid w:val="00A90696"/>
  </w:style>
  <w:style w:type="numbering" w:customStyle="1" w:styleId="NoList71311">
    <w:name w:val="No List71311"/>
    <w:next w:val="a5"/>
    <w:uiPriority w:val="99"/>
    <w:semiHidden/>
    <w:unhideWhenUsed/>
    <w:rsid w:val="00A90696"/>
  </w:style>
  <w:style w:type="numbering" w:customStyle="1" w:styleId="NoList81311">
    <w:name w:val="No List81311"/>
    <w:next w:val="a5"/>
    <w:uiPriority w:val="99"/>
    <w:semiHidden/>
    <w:unhideWhenUsed/>
    <w:rsid w:val="00A90696"/>
  </w:style>
  <w:style w:type="numbering" w:customStyle="1" w:styleId="NoList91211">
    <w:name w:val="No List91211"/>
    <w:next w:val="a5"/>
    <w:uiPriority w:val="99"/>
    <w:semiHidden/>
    <w:unhideWhenUsed/>
    <w:rsid w:val="00A90696"/>
  </w:style>
  <w:style w:type="numbering" w:customStyle="1" w:styleId="NoList32411">
    <w:name w:val="No List32411"/>
    <w:next w:val="a5"/>
    <w:uiPriority w:val="99"/>
    <w:semiHidden/>
    <w:unhideWhenUsed/>
    <w:rsid w:val="00A90696"/>
  </w:style>
  <w:style w:type="numbering" w:customStyle="1" w:styleId="NoList42311">
    <w:name w:val="No List42311"/>
    <w:next w:val="a5"/>
    <w:uiPriority w:val="99"/>
    <w:semiHidden/>
    <w:unhideWhenUsed/>
    <w:rsid w:val="00A90696"/>
  </w:style>
  <w:style w:type="numbering" w:customStyle="1" w:styleId="NoList411311">
    <w:name w:val="No List411311"/>
    <w:next w:val="a5"/>
    <w:uiPriority w:val="99"/>
    <w:semiHidden/>
    <w:unhideWhenUsed/>
    <w:rsid w:val="00A90696"/>
  </w:style>
  <w:style w:type="numbering" w:customStyle="1" w:styleId="NoList321311">
    <w:name w:val="No List321311"/>
    <w:next w:val="a5"/>
    <w:uiPriority w:val="99"/>
    <w:semiHidden/>
    <w:unhideWhenUsed/>
    <w:rsid w:val="00A90696"/>
  </w:style>
  <w:style w:type="table" w:customStyle="1" w:styleId="TableGrid21211">
    <w:name w:val="Table Grid2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A90696"/>
  </w:style>
  <w:style w:type="numbering" w:customStyle="1" w:styleId="NoList47">
    <w:name w:val="No List47"/>
    <w:next w:val="a5"/>
    <w:uiPriority w:val="99"/>
    <w:semiHidden/>
    <w:unhideWhenUsed/>
    <w:rsid w:val="00A90696"/>
  </w:style>
  <w:style w:type="numbering" w:customStyle="1" w:styleId="NoList56">
    <w:name w:val="No List56"/>
    <w:next w:val="a5"/>
    <w:uiPriority w:val="99"/>
    <w:semiHidden/>
    <w:unhideWhenUsed/>
    <w:rsid w:val="00A90696"/>
  </w:style>
  <w:style w:type="numbering" w:customStyle="1" w:styleId="NoList316">
    <w:name w:val="No List316"/>
    <w:next w:val="a5"/>
    <w:uiPriority w:val="99"/>
    <w:semiHidden/>
    <w:unhideWhenUsed/>
    <w:rsid w:val="00A90696"/>
  </w:style>
  <w:style w:type="numbering" w:customStyle="1" w:styleId="NoList416">
    <w:name w:val="No List416"/>
    <w:next w:val="a5"/>
    <w:uiPriority w:val="99"/>
    <w:semiHidden/>
    <w:unhideWhenUsed/>
    <w:rsid w:val="00A90696"/>
  </w:style>
  <w:style w:type="numbering" w:customStyle="1" w:styleId="NoList66">
    <w:name w:val="No List66"/>
    <w:next w:val="a5"/>
    <w:uiPriority w:val="99"/>
    <w:semiHidden/>
    <w:unhideWhenUsed/>
    <w:rsid w:val="00A90696"/>
  </w:style>
  <w:style w:type="numbering" w:customStyle="1" w:styleId="NoList76">
    <w:name w:val="No List76"/>
    <w:next w:val="a5"/>
    <w:uiPriority w:val="99"/>
    <w:semiHidden/>
    <w:unhideWhenUsed/>
    <w:rsid w:val="00A90696"/>
  </w:style>
  <w:style w:type="table" w:customStyle="1" w:styleId="TableGrid127">
    <w:name w:val="Table Grid12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5"/>
    <w:uiPriority w:val="99"/>
    <w:semiHidden/>
    <w:unhideWhenUsed/>
    <w:rsid w:val="00A90696"/>
  </w:style>
  <w:style w:type="numbering" w:customStyle="1" w:styleId="NoList425">
    <w:name w:val="No List425"/>
    <w:next w:val="a5"/>
    <w:uiPriority w:val="99"/>
    <w:semiHidden/>
    <w:unhideWhenUsed/>
    <w:rsid w:val="00A90696"/>
  </w:style>
  <w:style w:type="numbering" w:customStyle="1" w:styleId="NoList515">
    <w:name w:val="No List515"/>
    <w:next w:val="a5"/>
    <w:uiPriority w:val="99"/>
    <w:semiHidden/>
    <w:unhideWhenUsed/>
    <w:rsid w:val="00A90696"/>
  </w:style>
  <w:style w:type="numbering" w:customStyle="1" w:styleId="NoList4115">
    <w:name w:val="No List4115"/>
    <w:next w:val="a5"/>
    <w:uiPriority w:val="99"/>
    <w:semiHidden/>
    <w:unhideWhenUsed/>
    <w:rsid w:val="00A90696"/>
  </w:style>
  <w:style w:type="numbering" w:customStyle="1" w:styleId="NoList615">
    <w:name w:val="No List615"/>
    <w:next w:val="a5"/>
    <w:uiPriority w:val="99"/>
    <w:semiHidden/>
    <w:unhideWhenUsed/>
    <w:rsid w:val="00A90696"/>
  </w:style>
  <w:style w:type="table" w:customStyle="1" w:styleId="TableGrid416">
    <w:name w:val="Table Grid416"/>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5"/>
    <w:uiPriority w:val="99"/>
    <w:semiHidden/>
    <w:unhideWhenUsed/>
    <w:rsid w:val="00A90696"/>
  </w:style>
  <w:style w:type="table" w:customStyle="1" w:styleId="TableGrid1214">
    <w:name w:val="Table Grid12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A90696"/>
  </w:style>
  <w:style w:type="numbering" w:customStyle="1" w:styleId="NoList85">
    <w:name w:val="No List85"/>
    <w:next w:val="a5"/>
    <w:uiPriority w:val="99"/>
    <w:semiHidden/>
    <w:unhideWhenUsed/>
    <w:rsid w:val="00A90696"/>
  </w:style>
  <w:style w:type="numbering" w:customStyle="1" w:styleId="NoList95">
    <w:name w:val="No List95"/>
    <w:next w:val="a5"/>
    <w:uiPriority w:val="99"/>
    <w:semiHidden/>
    <w:unhideWhenUsed/>
    <w:rsid w:val="00A90696"/>
  </w:style>
  <w:style w:type="numbering" w:customStyle="1" w:styleId="NoList815">
    <w:name w:val="No List815"/>
    <w:next w:val="a5"/>
    <w:uiPriority w:val="99"/>
    <w:semiHidden/>
    <w:unhideWhenUsed/>
    <w:rsid w:val="00A90696"/>
  </w:style>
  <w:style w:type="numbering" w:customStyle="1" w:styleId="NoList914">
    <w:name w:val="No List914"/>
    <w:next w:val="a5"/>
    <w:uiPriority w:val="99"/>
    <w:semiHidden/>
    <w:unhideWhenUsed/>
    <w:rsid w:val="00A90696"/>
  </w:style>
  <w:style w:type="table" w:customStyle="1" w:styleId="TableGrid2291">
    <w:name w:val="Table Grid22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90696"/>
  </w:style>
  <w:style w:type="numbering" w:customStyle="1" w:styleId="NoList432">
    <w:name w:val="No List432"/>
    <w:next w:val="a5"/>
    <w:uiPriority w:val="99"/>
    <w:semiHidden/>
    <w:unhideWhenUsed/>
    <w:rsid w:val="00A90696"/>
  </w:style>
  <w:style w:type="numbering" w:customStyle="1" w:styleId="NoList522">
    <w:name w:val="No List522"/>
    <w:next w:val="a5"/>
    <w:uiPriority w:val="99"/>
    <w:semiHidden/>
    <w:unhideWhenUsed/>
    <w:rsid w:val="00A90696"/>
  </w:style>
  <w:style w:type="numbering" w:customStyle="1" w:styleId="NoList622">
    <w:name w:val="No List622"/>
    <w:next w:val="a5"/>
    <w:uiPriority w:val="99"/>
    <w:semiHidden/>
    <w:unhideWhenUsed/>
    <w:rsid w:val="00A90696"/>
  </w:style>
  <w:style w:type="numbering" w:customStyle="1" w:styleId="NoList722">
    <w:name w:val="No List722"/>
    <w:next w:val="a5"/>
    <w:uiPriority w:val="99"/>
    <w:semiHidden/>
    <w:unhideWhenUsed/>
    <w:rsid w:val="00A90696"/>
  </w:style>
  <w:style w:type="table" w:customStyle="1" w:styleId="TableGrid11261">
    <w:name w:val="Table Grid112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5"/>
    <w:uiPriority w:val="99"/>
    <w:semiHidden/>
    <w:unhideWhenUsed/>
    <w:rsid w:val="00A90696"/>
  </w:style>
  <w:style w:type="numbering" w:customStyle="1" w:styleId="NoList5112">
    <w:name w:val="No List5112"/>
    <w:next w:val="a5"/>
    <w:uiPriority w:val="99"/>
    <w:semiHidden/>
    <w:unhideWhenUsed/>
    <w:rsid w:val="00A90696"/>
  </w:style>
  <w:style w:type="numbering" w:customStyle="1" w:styleId="NoList6112">
    <w:name w:val="No List6112"/>
    <w:next w:val="a5"/>
    <w:uiPriority w:val="99"/>
    <w:semiHidden/>
    <w:unhideWhenUsed/>
    <w:rsid w:val="00A90696"/>
  </w:style>
  <w:style w:type="numbering" w:customStyle="1" w:styleId="NoList7112">
    <w:name w:val="No List7112"/>
    <w:next w:val="a5"/>
    <w:uiPriority w:val="99"/>
    <w:semiHidden/>
    <w:unhideWhenUsed/>
    <w:rsid w:val="00A90696"/>
  </w:style>
  <w:style w:type="numbering" w:customStyle="1" w:styleId="NoList8112">
    <w:name w:val="No List8112"/>
    <w:next w:val="a5"/>
    <w:uiPriority w:val="99"/>
    <w:semiHidden/>
    <w:unhideWhenUsed/>
    <w:rsid w:val="00A90696"/>
  </w:style>
  <w:style w:type="table" w:customStyle="1" w:styleId="TableGrid1223">
    <w:name w:val="Table Grid122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A90696"/>
  </w:style>
  <w:style w:type="numbering" w:customStyle="1" w:styleId="NoList4212">
    <w:name w:val="No List4212"/>
    <w:next w:val="a5"/>
    <w:uiPriority w:val="99"/>
    <w:semiHidden/>
    <w:unhideWhenUsed/>
    <w:rsid w:val="00A90696"/>
  </w:style>
  <w:style w:type="numbering" w:customStyle="1" w:styleId="NoList41112">
    <w:name w:val="No List41112"/>
    <w:next w:val="a5"/>
    <w:uiPriority w:val="99"/>
    <w:semiHidden/>
    <w:unhideWhenUsed/>
    <w:rsid w:val="00A90696"/>
  </w:style>
  <w:style w:type="numbering" w:customStyle="1" w:styleId="NoList32112">
    <w:name w:val="No List32112"/>
    <w:next w:val="a5"/>
    <w:uiPriority w:val="99"/>
    <w:semiHidden/>
    <w:unhideWhenUsed/>
    <w:rsid w:val="00A90696"/>
  </w:style>
  <w:style w:type="table" w:customStyle="1" w:styleId="TableGrid1061">
    <w:name w:val="Table Grid10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90696"/>
  </w:style>
  <w:style w:type="numbering" w:customStyle="1" w:styleId="NoList442">
    <w:name w:val="No List442"/>
    <w:next w:val="a5"/>
    <w:uiPriority w:val="99"/>
    <w:semiHidden/>
    <w:unhideWhenUsed/>
    <w:rsid w:val="00A90696"/>
  </w:style>
  <w:style w:type="numbering" w:customStyle="1" w:styleId="NoList532">
    <w:name w:val="No List532"/>
    <w:next w:val="a5"/>
    <w:uiPriority w:val="99"/>
    <w:semiHidden/>
    <w:unhideWhenUsed/>
    <w:rsid w:val="00A90696"/>
  </w:style>
  <w:style w:type="numbering" w:customStyle="1" w:styleId="NoList632">
    <w:name w:val="No List632"/>
    <w:next w:val="a5"/>
    <w:uiPriority w:val="99"/>
    <w:semiHidden/>
    <w:unhideWhenUsed/>
    <w:rsid w:val="00A90696"/>
  </w:style>
  <w:style w:type="numbering" w:customStyle="1" w:styleId="NoList732">
    <w:name w:val="No List732"/>
    <w:next w:val="a5"/>
    <w:uiPriority w:val="99"/>
    <w:semiHidden/>
    <w:unhideWhenUsed/>
    <w:rsid w:val="00A90696"/>
  </w:style>
  <w:style w:type="numbering" w:customStyle="1" w:styleId="NoList822">
    <w:name w:val="No List822"/>
    <w:next w:val="a5"/>
    <w:uiPriority w:val="99"/>
    <w:semiHidden/>
    <w:unhideWhenUsed/>
    <w:rsid w:val="00A90696"/>
  </w:style>
  <w:style w:type="numbering" w:customStyle="1" w:styleId="NoList922">
    <w:name w:val="No List922"/>
    <w:next w:val="a5"/>
    <w:uiPriority w:val="99"/>
    <w:semiHidden/>
    <w:unhideWhenUsed/>
    <w:rsid w:val="00A90696"/>
  </w:style>
  <w:style w:type="table" w:customStyle="1" w:styleId="TableGrid11361">
    <w:name w:val="Table Grid1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90696"/>
  </w:style>
  <w:style w:type="numbering" w:customStyle="1" w:styleId="NoList4132">
    <w:name w:val="No List4132"/>
    <w:next w:val="a5"/>
    <w:uiPriority w:val="99"/>
    <w:semiHidden/>
    <w:unhideWhenUsed/>
    <w:rsid w:val="00A90696"/>
  </w:style>
  <w:style w:type="numbering" w:customStyle="1" w:styleId="NoList5122">
    <w:name w:val="No List5122"/>
    <w:next w:val="a5"/>
    <w:uiPriority w:val="99"/>
    <w:semiHidden/>
    <w:unhideWhenUsed/>
    <w:rsid w:val="00A90696"/>
  </w:style>
  <w:style w:type="numbering" w:customStyle="1" w:styleId="NoList6122">
    <w:name w:val="No List6122"/>
    <w:next w:val="a5"/>
    <w:uiPriority w:val="99"/>
    <w:semiHidden/>
    <w:unhideWhenUsed/>
    <w:rsid w:val="00A90696"/>
  </w:style>
  <w:style w:type="numbering" w:customStyle="1" w:styleId="NoList7122">
    <w:name w:val="No List7122"/>
    <w:next w:val="a5"/>
    <w:uiPriority w:val="99"/>
    <w:semiHidden/>
    <w:unhideWhenUsed/>
    <w:rsid w:val="00A90696"/>
  </w:style>
  <w:style w:type="numbering" w:customStyle="1" w:styleId="NoList8122">
    <w:name w:val="No List8122"/>
    <w:next w:val="a5"/>
    <w:uiPriority w:val="99"/>
    <w:semiHidden/>
    <w:unhideWhenUsed/>
    <w:rsid w:val="00A90696"/>
  </w:style>
  <w:style w:type="numbering" w:customStyle="1" w:styleId="NoList9112">
    <w:name w:val="No List9112"/>
    <w:next w:val="a5"/>
    <w:uiPriority w:val="99"/>
    <w:semiHidden/>
    <w:unhideWhenUsed/>
    <w:rsid w:val="00A90696"/>
  </w:style>
  <w:style w:type="table" w:customStyle="1" w:styleId="TableGrid1233">
    <w:name w:val="Table Grid123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5"/>
    <w:uiPriority w:val="99"/>
    <w:semiHidden/>
    <w:unhideWhenUsed/>
    <w:rsid w:val="00A90696"/>
  </w:style>
  <w:style w:type="numbering" w:customStyle="1" w:styleId="NoList4222">
    <w:name w:val="No List4222"/>
    <w:next w:val="a5"/>
    <w:uiPriority w:val="99"/>
    <w:semiHidden/>
    <w:unhideWhenUsed/>
    <w:rsid w:val="00A90696"/>
  </w:style>
  <w:style w:type="numbering" w:customStyle="1" w:styleId="NoList41122">
    <w:name w:val="No List41122"/>
    <w:next w:val="a5"/>
    <w:uiPriority w:val="99"/>
    <w:semiHidden/>
    <w:unhideWhenUsed/>
    <w:rsid w:val="00A90696"/>
  </w:style>
  <w:style w:type="numbering" w:customStyle="1" w:styleId="NoList32122">
    <w:name w:val="No List32122"/>
    <w:next w:val="a5"/>
    <w:uiPriority w:val="99"/>
    <w:semiHidden/>
    <w:unhideWhenUsed/>
    <w:rsid w:val="00A90696"/>
  </w:style>
  <w:style w:type="table" w:customStyle="1" w:styleId="TableGrid1561">
    <w:name w:val="Table Grid15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90696"/>
  </w:style>
  <w:style w:type="numbering" w:customStyle="1" w:styleId="NoList452">
    <w:name w:val="No List452"/>
    <w:next w:val="a5"/>
    <w:uiPriority w:val="99"/>
    <w:semiHidden/>
    <w:unhideWhenUsed/>
    <w:rsid w:val="00A90696"/>
  </w:style>
  <w:style w:type="numbering" w:customStyle="1" w:styleId="NoList542">
    <w:name w:val="No List542"/>
    <w:next w:val="a5"/>
    <w:uiPriority w:val="99"/>
    <w:semiHidden/>
    <w:unhideWhenUsed/>
    <w:rsid w:val="00A90696"/>
  </w:style>
  <w:style w:type="numbering" w:customStyle="1" w:styleId="NoList642">
    <w:name w:val="No List642"/>
    <w:next w:val="a5"/>
    <w:uiPriority w:val="99"/>
    <w:semiHidden/>
    <w:unhideWhenUsed/>
    <w:rsid w:val="00A90696"/>
  </w:style>
  <w:style w:type="numbering" w:customStyle="1" w:styleId="NoList742">
    <w:name w:val="No List742"/>
    <w:next w:val="a5"/>
    <w:uiPriority w:val="99"/>
    <w:semiHidden/>
    <w:unhideWhenUsed/>
    <w:rsid w:val="00A90696"/>
  </w:style>
  <w:style w:type="numbering" w:customStyle="1" w:styleId="NoList832">
    <w:name w:val="No List832"/>
    <w:next w:val="a5"/>
    <w:uiPriority w:val="99"/>
    <w:semiHidden/>
    <w:unhideWhenUsed/>
    <w:rsid w:val="00A90696"/>
  </w:style>
  <w:style w:type="numbering" w:customStyle="1" w:styleId="NoList932">
    <w:name w:val="No List932"/>
    <w:next w:val="a5"/>
    <w:uiPriority w:val="99"/>
    <w:semiHidden/>
    <w:unhideWhenUsed/>
    <w:rsid w:val="00A90696"/>
  </w:style>
  <w:style w:type="table" w:customStyle="1" w:styleId="TableGrid11461">
    <w:name w:val="Table Grid1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90696"/>
  </w:style>
  <w:style w:type="numbering" w:customStyle="1" w:styleId="NoList4142">
    <w:name w:val="No List4142"/>
    <w:next w:val="a5"/>
    <w:uiPriority w:val="99"/>
    <w:semiHidden/>
    <w:unhideWhenUsed/>
    <w:rsid w:val="00A90696"/>
  </w:style>
  <w:style w:type="numbering" w:customStyle="1" w:styleId="NoList5132">
    <w:name w:val="No List5132"/>
    <w:next w:val="a5"/>
    <w:uiPriority w:val="99"/>
    <w:semiHidden/>
    <w:unhideWhenUsed/>
    <w:rsid w:val="00A90696"/>
  </w:style>
  <w:style w:type="numbering" w:customStyle="1" w:styleId="NoList6132">
    <w:name w:val="No List6132"/>
    <w:next w:val="a5"/>
    <w:uiPriority w:val="99"/>
    <w:semiHidden/>
    <w:unhideWhenUsed/>
    <w:rsid w:val="00A90696"/>
  </w:style>
  <w:style w:type="numbering" w:customStyle="1" w:styleId="NoList7132">
    <w:name w:val="No List7132"/>
    <w:next w:val="a5"/>
    <w:uiPriority w:val="99"/>
    <w:semiHidden/>
    <w:unhideWhenUsed/>
    <w:rsid w:val="00A90696"/>
  </w:style>
  <w:style w:type="numbering" w:customStyle="1" w:styleId="NoList8132">
    <w:name w:val="No List8132"/>
    <w:next w:val="a5"/>
    <w:uiPriority w:val="99"/>
    <w:semiHidden/>
    <w:unhideWhenUsed/>
    <w:rsid w:val="00A90696"/>
  </w:style>
  <w:style w:type="numbering" w:customStyle="1" w:styleId="NoList9122">
    <w:name w:val="No List9122"/>
    <w:next w:val="a5"/>
    <w:uiPriority w:val="99"/>
    <w:semiHidden/>
    <w:unhideWhenUsed/>
    <w:rsid w:val="00A90696"/>
  </w:style>
  <w:style w:type="table" w:customStyle="1" w:styleId="TableGrid1243">
    <w:name w:val="Table Grid124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5"/>
    <w:uiPriority w:val="99"/>
    <w:semiHidden/>
    <w:unhideWhenUsed/>
    <w:rsid w:val="00A90696"/>
  </w:style>
  <w:style w:type="numbering" w:customStyle="1" w:styleId="NoList4232">
    <w:name w:val="No List4232"/>
    <w:next w:val="a5"/>
    <w:uiPriority w:val="99"/>
    <w:semiHidden/>
    <w:unhideWhenUsed/>
    <w:rsid w:val="00A90696"/>
  </w:style>
  <w:style w:type="numbering" w:customStyle="1" w:styleId="NoList41132">
    <w:name w:val="No List41132"/>
    <w:next w:val="a5"/>
    <w:uiPriority w:val="99"/>
    <w:semiHidden/>
    <w:unhideWhenUsed/>
    <w:rsid w:val="00A90696"/>
  </w:style>
  <w:style w:type="numbering" w:customStyle="1" w:styleId="NoList32132">
    <w:name w:val="No List32132"/>
    <w:next w:val="a5"/>
    <w:uiPriority w:val="99"/>
    <w:semiHidden/>
    <w:unhideWhenUsed/>
    <w:rsid w:val="00A90696"/>
  </w:style>
  <w:style w:type="table" w:customStyle="1" w:styleId="TableClassic21221">
    <w:name w:val="Table Classic 21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A90696"/>
  </w:style>
  <w:style w:type="numbering" w:customStyle="1" w:styleId="NoList462">
    <w:name w:val="No List462"/>
    <w:next w:val="a5"/>
    <w:uiPriority w:val="99"/>
    <w:semiHidden/>
    <w:unhideWhenUsed/>
    <w:rsid w:val="00A90696"/>
  </w:style>
  <w:style w:type="numbering" w:customStyle="1" w:styleId="NoList552">
    <w:name w:val="No List552"/>
    <w:next w:val="a5"/>
    <w:uiPriority w:val="99"/>
    <w:semiHidden/>
    <w:unhideWhenUsed/>
    <w:rsid w:val="00A90696"/>
  </w:style>
  <w:style w:type="numbering" w:customStyle="1" w:styleId="NoList3152">
    <w:name w:val="No List3152"/>
    <w:next w:val="a5"/>
    <w:uiPriority w:val="99"/>
    <w:semiHidden/>
    <w:unhideWhenUsed/>
    <w:rsid w:val="00A90696"/>
  </w:style>
  <w:style w:type="numbering" w:customStyle="1" w:styleId="NoList4152">
    <w:name w:val="No List4152"/>
    <w:next w:val="a5"/>
    <w:uiPriority w:val="99"/>
    <w:semiHidden/>
    <w:unhideWhenUsed/>
    <w:rsid w:val="00A90696"/>
  </w:style>
  <w:style w:type="numbering" w:customStyle="1" w:styleId="NoList652">
    <w:name w:val="No List652"/>
    <w:next w:val="a5"/>
    <w:uiPriority w:val="99"/>
    <w:semiHidden/>
    <w:unhideWhenUsed/>
    <w:rsid w:val="00A90696"/>
  </w:style>
  <w:style w:type="numbering" w:customStyle="1" w:styleId="NoList752">
    <w:name w:val="No List752"/>
    <w:next w:val="a5"/>
    <w:uiPriority w:val="99"/>
    <w:semiHidden/>
    <w:unhideWhenUsed/>
    <w:rsid w:val="00A90696"/>
  </w:style>
  <w:style w:type="numbering" w:customStyle="1" w:styleId="NoList3252">
    <w:name w:val="No List3252"/>
    <w:next w:val="a5"/>
    <w:uiPriority w:val="99"/>
    <w:semiHidden/>
    <w:unhideWhenUsed/>
    <w:rsid w:val="00A90696"/>
  </w:style>
  <w:style w:type="numbering" w:customStyle="1" w:styleId="NoList4242">
    <w:name w:val="No List4242"/>
    <w:next w:val="a5"/>
    <w:uiPriority w:val="99"/>
    <w:semiHidden/>
    <w:unhideWhenUsed/>
    <w:rsid w:val="00A90696"/>
  </w:style>
  <w:style w:type="numbering" w:customStyle="1" w:styleId="NoList5142">
    <w:name w:val="No List5142"/>
    <w:next w:val="a5"/>
    <w:uiPriority w:val="99"/>
    <w:semiHidden/>
    <w:unhideWhenUsed/>
    <w:rsid w:val="00A90696"/>
  </w:style>
  <w:style w:type="numbering" w:customStyle="1" w:styleId="NoList41142">
    <w:name w:val="No List41142"/>
    <w:next w:val="a5"/>
    <w:uiPriority w:val="99"/>
    <w:semiHidden/>
    <w:unhideWhenUsed/>
    <w:rsid w:val="00A90696"/>
  </w:style>
  <w:style w:type="numbering" w:customStyle="1" w:styleId="NoList6142">
    <w:name w:val="No List6142"/>
    <w:next w:val="a5"/>
    <w:uiPriority w:val="99"/>
    <w:semiHidden/>
    <w:unhideWhenUsed/>
    <w:rsid w:val="00A90696"/>
  </w:style>
  <w:style w:type="numbering" w:customStyle="1" w:styleId="NoList7142">
    <w:name w:val="No List7142"/>
    <w:next w:val="a5"/>
    <w:uiPriority w:val="99"/>
    <w:semiHidden/>
    <w:unhideWhenUsed/>
    <w:rsid w:val="00A90696"/>
  </w:style>
  <w:style w:type="numbering" w:customStyle="1" w:styleId="NoList32142">
    <w:name w:val="No List32142"/>
    <w:next w:val="a5"/>
    <w:uiPriority w:val="99"/>
    <w:semiHidden/>
    <w:unhideWhenUsed/>
    <w:rsid w:val="00A90696"/>
  </w:style>
  <w:style w:type="numbering" w:customStyle="1" w:styleId="NoList842">
    <w:name w:val="No List842"/>
    <w:next w:val="a5"/>
    <w:uiPriority w:val="99"/>
    <w:semiHidden/>
    <w:unhideWhenUsed/>
    <w:rsid w:val="00A90696"/>
  </w:style>
  <w:style w:type="numbering" w:customStyle="1" w:styleId="NoList942">
    <w:name w:val="No List942"/>
    <w:next w:val="a5"/>
    <w:uiPriority w:val="99"/>
    <w:semiHidden/>
    <w:unhideWhenUsed/>
    <w:rsid w:val="00A90696"/>
  </w:style>
  <w:style w:type="numbering" w:customStyle="1" w:styleId="NoList8142">
    <w:name w:val="No List8142"/>
    <w:next w:val="a5"/>
    <w:uiPriority w:val="99"/>
    <w:semiHidden/>
    <w:unhideWhenUsed/>
    <w:rsid w:val="00A90696"/>
  </w:style>
  <w:style w:type="numbering" w:customStyle="1" w:styleId="NoList9132">
    <w:name w:val="No List9132"/>
    <w:next w:val="a5"/>
    <w:uiPriority w:val="99"/>
    <w:semiHidden/>
    <w:unhideWhenUsed/>
    <w:rsid w:val="00A90696"/>
  </w:style>
  <w:style w:type="numbering" w:customStyle="1" w:styleId="NoList3312">
    <w:name w:val="No List3312"/>
    <w:next w:val="a5"/>
    <w:uiPriority w:val="99"/>
    <w:semiHidden/>
    <w:unhideWhenUsed/>
    <w:rsid w:val="00A90696"/>
  </w:style>
  <w:style w:type="numbering" w:customStyle="1" w:styleId="NoList4312">
    <w:name w:val="No List4312"/>
    <w:next w:val="a5"/>
    <w:uiPriority w:val="99"/>
    <w:semiHidden/>
    <w:unhideWhenUsed/>
    <w:rsid w:val="00A90696"/>
  </w:style>
  <w:style w:type="numbering" w:customStyle="1" w:styleId="NoList5212">
    <w:name w:val="No List5212"/>
    <w:next w:val="a5"/>
    <w:uiPriority w:val="99"/>
    <w:semiHidden/>
    <w:unhideWhenUsed/>
    <w:rsid w:val="00A90696"/>
  </w:style>
  <w:style w:type="numbering" w:customStyle="1" w:styleId="NoList6212">
    <w:name w:val="No List6212"/>
    <w:next w:val="a5"/>
    <w:uiPriority w:val="99"/>
    <w:semiHidden/>
    <w:unhideWhenUsed/>
    <w:rsid w:val="00A90696"/>
  </w:style>
  <w:style w:type="numbering" w:customStyle="1" w:styleId="NoList7212">
    <w:name w:val="No List7212"/>
    <w:next w:val="a5"/>
    <w:uiPriority w:val="99"/>
    <w:semiHidden/>
    <w:unhideWhenUsed/>
    <w:rsid w:val="00A90696"/>
  </w:style>
  <w:style w:type="numbering" w:customStyle="1" w:styleId="NoList41212">
    <w:name w:val="No List41212"/>
    <w:next w:val="a5"/>
    <w:uiPriority w:val="99"/>
    <w:semiHidden/>
    <w:unhideWhenUsed/>
    <w:rsid w:val="00A90696"/>
  </w:style>
  <w:style w:type="numbering" w:customStyle="1" w:styleId="NoList51112">
    <w:name w:val="No List51112"/>
    <w:next w:val="a5"/>
    <w:uiPriority w:val="99"/>
    <w:semiHidden/>
    <w:unhideWhenUsed/>
    <w:rsid w:val="00A90696"/>
  </w:style>
  <w:style w:type="numbering" w:customStyle="1" w:styleId="NoList61112">
    <w:name w:val="No List61112"/>
    <w:next w:val="a5"/>
    <w:uiPriority w:val="99"/>
    <w:semiHidden/>
    <w:unhideWhenUsed/>
    <w:rsid w:val="00A90696"/>
  </w:style>
  <w:style w:type="numbering" w:customStyle="1" w:styleId="NoList71112">
    <w:name w:val="No List71112"/>
    <w:next w:val="a5"/>
    <w:uiPriority w:val="99"/>
    <w:semiHidden/>
    <w:unhideWhenUsed/>
    <w:rsid w:val="00A90696"/>
  </w:style>
  <w:style w:type="numbering" w:customStyle="1" w:styleId="NoList81112">
    <w:name w:val="No List81112"/>
    <w:next w:val="a5"/>
    <w:uiPriority w:val="99"/>
    <w:semiHidden/>
    <w:unhideWhenUsed/>
    <w:rsid w:val="00A90696"/>
  </w:style>
  <w:style w:type="numbering" w:customStyle="1" w:styleId="NoList32212">
    <w:name w:val="No List32212"/>
    <w:next w:val="a5"/>
    <w:uiPriority w:val="99"/>
    <w:semiHidden/>
    <w:unhideWhenUsed/>
    <w:rsid w:val="00A90696"/>
  </w:style>
  <w:style w:type="numbering" w:customStyle="1" w:styleId="NoList42112">
    <w:name w:val="No List42112"/>
    <w:next w:val="a5"/>
    <w:uiPriority w:val="99"/>
    <w:semiHidden/>
    <w:unhideWhenUsed/>
    <w:rsid w:val="00A90696"/>
  </w:style>
  <w:style w:type="numbering" w:customStyle="1" w:styleId="NoList411112">
    <w:name w:val="No List411112"/>
    <w:next w:val="a5"/>
    <w:uiPriority w:val="99"/>
    <w:semiHidden/>
    <w:unhideWhenUsed/>
    <w:rsid w:val="00A90696"/>
  </w:style>
  <w:style w:type="numbering" w:customStyle="1" w:styleId="NoList321112">
    <w:name w:val="No List321112"/>
    <w:next w:val="a5"/>
    <w:uiPriority w:val="99"/>
    <w:semiHidden/>
    <w:unhideWhenUsed/>
    <w:rsid w:val="00A90696"/>
  </w:style>
  <w:style w:type="numbering" w:customStyle="1" w:styleId="NoList3412">
    <w:name w:val="No List3412"/>
    <w:next w:val="a5"/>
    <w:uiPriority w:val="99"/>
    <w:semiHidden/>
    <w:unhideWhenUsed/>
    <w:rsid w:val="00A90696"/>
  </w:style>
  <w:style w:type="numbering" w:customStyle="1" w:styleId="NoList4412">
    <w:name w:val="No List4412"/>
    <w:next w:val="a5"/>
    <w:uiPriority w:val="99"/>
    <w:semiHidden/>
    <w:unhideWhenUsed/>
    <w:rsid w:val="00A90696"/>
  </w:style>
  <w:style w:type="numbering" w:customStyle="1" w:styleId="NoList5312">
    <w:name w:val="No List5312"/>
    <w:next w:val="a5"/>
    <w:uiPriority w:val="99"/>
    <w:semiHidden/>
    <w:unhideWhenUsed/>
    <w:rsid w:val="00A90696"/>
  </w:style>
  <w:style w:type="numbering" w:customStyle="1" w:styleId="NoList6312">
    <w:name w:val="No List6312"/>
    <w:next w:val="a5"/>
    <w:uiPriority w:val="99"/>
    <w:semiHidden/>
    <w:unhideWhenUsed/>
    <w:rsid w:val="00A90696"/>
  </w:style>
  <w:style w:type="numbering" w:customStyle="1" w:styleId="NoList7312">
    <w:name w:val="No List7312"/>
    <w:next w:val="a5"/>
    <w:uiPriority w:val="99"/>
    <w:semiHidden/>
    <w:unhideWhenUsed/>
    <w:rsid w:val="00A90696"/>
  </w:style>
  <w:style w:type="numbering" w:customStyle="1" w:styleId="NoList8212">
    <w:name w:val="No List8212"/>
    <w:next w:val="a5"/>
    <w:uiPriority w:val="99"/>
    <w:semiHidden/>
    <w:unhideWhenUsed/>
    <w:rsid w:val="00A90696"/>
  </w:style>
  <w:style w:type="numbering" w:customStyle="1" w:styleId="NoList9212">
    <w:name w:val="No List9212"/>
    <w:next w:val="a5"/>
    <w:uiPriority w:val="99"/>
    <w:semiHidden/>
    <w:unhideWhenUsed/>
    <w:rsid w:val="00A90696"/>
  </w:style>
  <w:style w:type="numbering" w:customStyle="1" w:styleId="NoList31312">
    <w:name w:val="No List31312"/>
    <w:next w:val="a5"/>
    <w:uiPriority w:val="99"/>
    <w:semiHidden/>
    <w:unhideWhenUsed/>
    <w:rsid w:val="00A90696"/>
  </w:style>
  <w:style w:type="numbering" w:customStyle="1" w:styleId="NoList41312">
    <w:name w:val="No List41312"/>
    <w:next w:val="a5"/>
    <w:uiPriority w:val="99"/>
    <w:semiHidden/>
    <w:unhideWhenUsed/>
    <w:rsid w:val="00A90696"/>
  </w:style>
  <w:style w:type="numbering" w:customStyle="1" w:styleId="NoList51212">
    <w:name w:val="No List51212"/>
    <w:next w:val="a5"/>
    <w:uiPriority w:val="99"/>
    <w:semiHidden/>
    <w:unhideWhenUsed/>
    <w:rsid w:val="00A90696"/>
  </w:style>
  <w:style w:type="numbering" w:customStyle="1" w:styleId="NoList61212">
    <w:name w:val="No List61212"/>
    <w:next w:val="a5"/>
    <w:uiPriority w:val="99"/>
    <w:semiHidden/>
    <w:unhideWhenUsed/>
    <w:rsid w:val="00A90696"/>
  </w:style>
  <w:style w:type="numbering" w:customStyle="1" w:styleId="NoList71212">
    <w:name w:val="No List71212"/>
    <w:next w:val="a5"/>
    <w:uiPriority w:val="99"/>
    <w:semiHidden/>
    <w:unhideWhenUsed/>
    <w:rsid w:val="00A90696"/>
  </w:style>
  <w:style w:type="numbering" w:customStyle="1" w:styleId="NoList81212">
    <w:name w:val="No List81212"/>
    <w:next w:val="a5"/>
    <w:uiPriority w:val="99"/>
    <w:semiHidden/>
    <w:unhideWhenUsed/>
    <w:rsid w:val="00A90696"/>
  </w:style>
  <w:style w:type="numbering" w:customStyle="1" w:styleId="NoList91112">
    <w:name w:val="No List91112"/>
    <w:next w:val="a5"/>
    <w:uiPriority w:val="99"/>
    <w:semiHidden/>
    <w:unhideWhenUsed/>
    <w:rsid w:val="00A90696"/>
  </w:style>
  <w:style w:type="numbering" w:customStyle="1" w:styleId="NoList32312">
    <w:name w:val="No List32312"/>
    <w:next w:val="a5"/>
    <w:uiPriority w:val="99"/>
    <w:semiHidden/>
    <w:unhideWhenUsed/>
    <w:rsid w:val="00A90696"/>
  </w:style>
  <w:style w:type="numbering" w:customStyle="1" w:styleId="NoList42212">
    <w:name w:val="No List42212"/>
    <w:next w:val="a5"/>
    <w:uiPriority w:val="99"/>
    <w:semiHidden/>
    <w:unhideWhenUsed/>
    <w:rsid w:val="00A90696"/>
  </w:style>
  <w:style w:type="numbering" w:customStyle="1" w:styleId="NoList411212">
    <w:name w:val="No List411212"/>
    <w:next w:val="a5"/>
    <w:uiPriority w:val="99"/>
    <w:semiHidden/>
    <w:unhideWhenUsed/>
    <w:rsid w:val="00A90696"/>
  </w:style>
  <w:style w:type="numbering" w:customStyle="1" w:styleId="NoList321212">
    <w:name w:val="No List321212"/>
    <w:next w:val="a5"/>
    <w:uiPriority w:val="99"/>
    <w:semiHidden/>
    <w:unhideWhenUsed/>
    <w:rsid w:val="00A90696"/>
  </w:style>
  <w:style w:type="numbering" w:customStyle="1" w:styleId="NoList3512">
    <w:name w:val="No List3512"/>
    <w:next w:val="a5"/>
    <w:uiPriority w:val="99"/>
    <w:semiHidden/>
    <w:unhideWhenUsed/>
    <w:rsid w:val="00A90696"/>
  </w:style>
  <w:style w:type="numbering" w:customStyle="1" w:styleId="NoList4512">
    <w:name w:val="No List4512"/>
    <w:next w:val="a5"/>
    <w:uiPriority w:val="99"/>
    <w:semiHidden/>
    <w:unhideWhenUsed/>
    <w:rsid w:val="00A90696"/>
  </w:style>
  <w:style w:type="numbering" w:customStyle="1" w:styleId="NoList5412">
    <w:name w:val="No List5412"/>
    <w:next w:val="a5"/>
    <w:uiPriority w:val="99"/>
    <w:semiHidden/>
    <w:unhideWhenUsed/>
    <w:rsid w:val="00A90696"/>
  </w:style>
  <w:style w:type="numbering" w:customStyle="1" w:styleId="NoList6412">
    <w:name w:val="No List6412"/>
    <w:next w:val="a5"/>
    <w:uiPriority w:val="99"/>
    <w:semiHidden/>
    <w:unhideWhenUsed/>
    <w:rsid w:val="00A90696"/>
  </w:style>
  <w:style w:type="numbering" w:customStyle="1" w:styleId="NoList7412">
    <w:name w:val="No List7412"/>
    <w:next w:val="a5"/>
    <w:uiPriority w:val="99"/>
    <w:semiHidden/>
    <w:unhideWhenUsed/>
    <w:rsid w:val="00A90696"/>
  </w:style>
  <w:style w:type="numbering" w:customStyle="1" w:styleId="NoList8312">
    <w:name w:val="No List8312"/>
    <w:next w:val="a5"/>
    <w:uiPriority w:val="99"/>
    <w:semiHidden/>
    <w:unhideWhenUsed/>
    <w:rsid w:val="00A90696"/>
  </w:style>
  <w:style w:type="numbering" w:customStyle="1" w:styleId="NoList9312">
    <w:name w:val="No List9312"/>
    <w:next w:val="a5"/>
    <w:uiPriority w:val="99"/>
    <w:semiHidden/>
    <w:unhideWhenUsed/>
    <w:rsid w:val="00A90696"/>
  </w:style>
  <w:style w:type="numbering" w:customStyle="1" w:styleId="NoList31412">
    <w:name w:val="No List31412"/>
    <w:next w:val="a5"/>
    <w:uiPriority w:val="99"/>
    <w:semiHidden/>
    <w:unhideWhenUsed/>
    <w:rsid w:val="00A90696"/>
  </w:style>
  <w:style w:type="numbering" w:customStyle="1" w:styleId="NoList41412">
    <w:name w:val="No List41412"/>
    <w:next w:val="a5"/>
    <w:uiPriority w:val="99"/>
    <w:semiHidden/>
    <w:unhideWhenUsed/>
    <w:rsid w:val="00A90696"/>
  </w:style>
  <w:style w:type="numbering" w:customStyle="1" w:styleId="NoList51312">
    <w:name w:val="No List51312"/>
    <w:next w:val="a5"/>
    <w:uiPriority w:val="99"/>
    <w:semiHidden/>
    <w:unhideWhenUsed/>
    <w:rsid w:val="00A90696"/>
  </w:style>
  <w:style w:type="numbering" w:customStyle="1" w:styleId="NoList61312">
    <w:name w:val="No List61312"/>
    <w:next w:val="a5"/>
    <w:uiPriority w:val="99"/>
    <w:semiHidden/>
    <w:unhideWhenUsed/>
    <w:rsid w:val="00A90696"/>
  </w:style>
  <w:style w:type="numbering" w:customStyle="1" w:styleId="NoList71312">
    <w:name w:val="No List71312"/>
    <w:next w:val="a5"/>
    <w:uiPriority w:val="99"/>
    <w:semiHidden/>
    <w:unhideWhenUsed/>
    <w:rsid w:val="00A90696"/>
  </w:style>
  <w:style w:type="numbering" w:customStyle="1" w:styleId="NoList81312">
    <w:name w:val="No List81312"/>
    <w:next w:val="a5"/>
    <w:uiPriority w:val="99"/>
    <w:semiHidden/>
    <w:unhideWhenUsed/>
    <w:rsid w:val="00A90696"/>
  </w:style>
  <w:style w:type="numbering" w:customStyle="1" w:styleId="NoList91212">
    <w:name w:val="No List91212"/>
    <w:next w:val="a5"/>
    <w:uiPriority w:val="99"/>
    <w:semiHidden/>
    <w:unhideWhenUsed/>
    <w:rsid w:val="00A90696"/>
  </w:style>
  <w:style w:type="numbering" w:customStyle="1" w:styleId="NoList32412">
    <w:name w:val="No List32412"/>
    <w:next w:val="a5"/>
    <w:uiPriority w:val="99"/>
    <w:semiHidden/>
    <w:unhideWhenUsed/>
    <w:rsid w:val="00A90696"/>
  </w:style>
  <w:style w:type="numbering" w:customStyle="1" w:styleId="NoList42312">
    <w:name w:val="No List42312"/>
    <w:next w:val="a5"/>
    <w:uiPriority w:val="99"/>
    <w:semiHidden/>
    <w:unhideWhenUsed/>
    <w:rsid w:val="00A90696"/>
  </w:style>
  <w:style w:type="numbering" w:customStyle="1" w:styleId="NoList411312">
    <w:name w:val="No List411312"/>
    <w:next w:val="a5"/>
    <w:uiPriority w:val="99"/>
    <w:semiHidden/>
    <w:unhideWhenUsed/>
    <w:rsid w:val="00A90696"/>
  </w:style>
  <w:style w:type="numbering" w:customStyle="1" w:styleId="NoList321312">
    <w:name w:val="No List321312"/>
    <w:next w:val="a5"/>
    <w:uiPriority w:val="99"/>
    <w:semiHidden/>
    <w:unhideWhenUsed/>
    <w:rsid w:val="00A90696"/>
  </w:style>
  <w:style w:type="table" w:customStyle="1" w:styleId="TableGrid21221">
    <w:name w:val="Table Grid2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906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A90696"/>
  </w:style>
  <w:style w:type="numbering" w:customStyle="1" w:styleId="KeineListe1">
    <w:name w:val="Keine Liste1"/>
    <w:next w:val="a5"/>
    <w:uiPriority w:val="99"/>
    <w:semiHidden/>
    <w:unhideWhenUsed/>
    <w:rsid w:val="00A90696"/>
  </w:style>
  <w:style w:type="table" w:customStyle="1" w:styleId="Tabellenraster1">
    <w:name w:val="Tabellenraster1"/>
    <w:basedOn w:val="a4"/>
    <w:next w:val="afd"/>
    <w:qFormat/>
    <w:rsid w:val="00A906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2"/>
    <w:uiPriority w:val="34"/>
    <w:qFormat/>
    <w:rsid w:val="00A90696"/>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90696"/>
    <w:rPr>
      <w:color w:val="808080"/>
    </w:rPr>
  </w:style>
  <w:style w:type="paragraph" w:customStyle="1" w:styleId="DunkleListe-Akzent31">
    <w:name w:val="Dunkle Liste - Akzent 31"/>
    <w:hidden/>
    <w:uiPriority w:val="99"/>
    <w:semiHidden/>
    <w:qFormat/>
    <w:rsid w:val="00A90696"/>
    <w:rPr>
      <w:rFonts w:ascii="Calibri" w:eastAsia="宋体" w:hAnsi="Calibri"/>
      <w:sz w:val="22"/>
      <w:szCs w:val="22"/>
      <w:lang w:val="en-US" w:eastAsia="zh-CN"/>
    </w:rPr>
  </w:style>
  <w:style w:type="paragraph" w:customStyle="1" w:styleId="HelleListe-Akzent31">
    <w:name w:val="Helle Liste - Akzent 31"/>
    <w:hidden/>
    <w:uiPriority w:val="71"/>
    <w:qFormat/>
    <w:rsid w:val="00A90696"/>
    <w:rPr>
      <w:rFonts w:ascii="Arial" w:eastAsia="宋体" w:hAnsi="Arial" w:cs="Arial"/>
      <w:sz w:val="22"/>
      <w:szCs w:val="22"/>
      <w:lang w:val="en-US" w:eastAsia="zh-CN"/>
    </w:rPr>
  </w:style>
  <w:style w:type="character" w:customStyle="1" w:styleId="c-phonebook-results-content">
    <w:name w:val="c-phonebook-results-content"/>
    <w:basedOn w:val="a3"/>
    <w:qFormat/>
    <w:rsid w:val="00A90696"/>
  </w:style>
  <w:style w:type="character" w:styleId="HTML4">
    <w:name w:val="HTML Acronym"/>
    <w:basedOn w:val="a3"/>
    <w:uiPriority w:val="99"/>
    <w:unhideWhenUsed/>
    <w:qFormat/>
    <w:rsid w:val="00A90696"/>
  </w:style>
  <w:style w:type="table" w:styleId="afffff">
    <w:name w:val="Light List"/>
    <w:basedOn w:val="a4"/>
    <w:uiPriority w:val="61"/>
    <w:qFormat/>
    <w:rsid w:val="00A906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906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90696"/>
    <w:rPr>
      <w:rFonts w:ascii="Times New Roman" w:eastAsia="Batang" w:hAnsi="Times New Roman"/>
      <w:lang w:val="en-GB" w:eastAsia="en-US"/>
    </w:rPr>
  </w:style>
  <w:style w:type="table" w:customStyle="1" w:styleId="TableGrid20">
    <w:name w:val="Table Grid2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A90696"/>
  </w:style>
  <w:style w:type="numbering" w:customStyle="1" w:styleId="NoList48">
    <w:name w:val="No List48"/>
    <w:next w:val="a5"/>
    <w:uiPriority w:val="99"/>
    <w:semiHidden/>
    <w:unhideWhenUsed/>
    <w:rsid w:val="00A90696"/>
  </w:style>
  <w:style w:type="numbering" w:customStyle="1" w:styleId="NoList57">
    <w:name w:val="No List57"/>
    <w:next w:val="a5"/>
    <w:uiPriority w:val="99"/>
    <w:semiHidden/>
    <w:unhideWhenUsed/>
    <w:rsid w:val="00A90696"/>
  </w:style>
  <w:style w:type="numbering" w:customStyle="1" w:styleId="NoList317">
    <w:name w:val="No List317"/>
    <w:next w:val="a5"/>
    <w:uiPriority w:val="99"/>
    <w:semiHidden/>
    <w:unhideWhenUsed/>
    <w:rsid w:val="00A90696"/>
  </w:style>
  <w:style w:type="numbering" w:customStyle="1" w:styleId="NoList417">
    <w:name w:val="No List417"/>
    <w:next w:val="a5"/>
    <w:uiPriority w:val="99"/>
    <w:semiHidden/>
    <w:unhideWhenUsed/>
    <w:rsid w:val="00A90696"/>
  </w:style>
  <w:style w:type="numbering" w:customStyle="1" w:styleId="NoList67">
    <w:name w:val="No List67"/>
    <w:next w:val="a5"/>
    <w:uiPriority w:val="99"/>
    <w:semiHidden/>
    <w:unhideWhenUsed/>
    <w:rsid w:val="00A90696"/>
  </w:style>
  <w:style w:type="numbering" w:customStyle="1" w:styleId="NoList77">
    <w:name w:val="No List77"/>
    <w:next w:val="a5"/>
    <w:uiPriority w:val="99"/>
    <w:semiHidden/>
    <w:unhideWhenUsed/>
    <w:rsid w:val="00A90696"/>
  </w:style>
  <w:style w:type="numbering" w:customStyle="1" w:styleId="NoList327">
    <w:name w:val="No List327"/>
    <w:next w:val="a5"/>
    <w:uiPriority w:val="99"/>
    <w:semiHidden/>
    <w:unhideWhenUsed/>
    <w:rsid w:val="00A90696"/>
  </w:style>
  <w:style w:type="numbering" w:customStyle="1" w:styleId="NoList426">
    <w:name w:val="No List426"/>
    <w:next w:val="a5"/>
    <w:uiPriority w:val="99"/>
    <w:semiHidden/>
    <w:unhideWhenUsed/>
    <w:rsid w:val="00A90696"/>
  </w:style>
  <w:style w:type="numbering" w:customStyle="1" w:styleId="NoList516">
    <w:name w:val="No List516"/>
    <w:next w:val="a5"/>
    <w:uiPriority w:val="99"/>
    <w:semiHidden/>
    <w:unhideWhenUsed/>
    <w:rsid w:val="00A90696"/>
  </w:style>
  <w:style w:type="numbering" w:customStyle="1" w:styleId="NoList4116">
    <w:name w:val="No List4116"/>
    <w:next w:val="a5"/>
    <w:uiPriority w:val="99"/>
    <w:semiHidden/>
    <w:unhideWhenUsed/>
    <w:rsid w:val="00A90696"/>
  </w:style>
  <w:style w:type="numbering" w:customStyle="1" w:styleId="NoList616">
    <w:name w:val="No List616"/>
    <w:next w:val="a5"/>
    <w:uiPriority w:val="99"/>
    <w:semiHidden/>
    <w:unhideWhenUsed/>
    <w:rsid w:val="00A90696"/>
  </w:style>
  <w:style w:type="numbering" w:customStyle="1" w:styleId="NoList716">
    <w:name w:val="No List716"/>
    <w:next w:val="a5"/>
    <w:uiPriority w:val="99"/>
    <w:semiHidden/>
    <w:unhideWhenUsed/>
    <w:rsid w:val="00A90696"/>
  </w:style>
  <w:style w:type="numbering" w:customStyle="1" w:styleId="NoList3216">
    <w:name w:val="No List3216"/>
    <w:next w:val="a5"/>
    <w:uiPriority w:val="99"/>
    <w:semiHidden/>
    <w:unhideWhenUsed/>
    <w:rsid w:val="00A90696"/>
  </w:style>
  <w:style w:type="numbering" w:customStyle="1" w:styleId="NoList86">
    <w:name w:val="No List86"/>
    <w:next w:val="a5"/>
    <w:uiPriority w:val="99"/>
    <w:semiHidden/>
    <w:unhideWhenUsed/>
    <w:rsid w:val="00A90696"/>
  </w:style>
  <w:style w:type="numbering" w:customStyle="1" w:styleId="NoList333">
    <w:name w:val="No List333"/>
    <w:next w:val="a5"/>
    <w:uiPriority w:val="99"/>
    <w:semiHidden/>
    <w:unhideWhenUsed/>
    <w:rsid w:val="00A90696"/>
  </w:style>
  <w:style w:type="numbering" w:customStyle="1" w:styleId="NoList433">
    <w:name w:val="No List433"/>
    <w:next w:val="a5"/>
    <w:uiPriority w:val="99"/>
    <w:semiHidden/>
    <w:unhideWhenUsed/>
    <w:rsid w:val="00A90696"/>
  </w:style>
  <w:style w:type="numbering" w:customStyle="1" w:styleId="NoList523">
    <w:name w:val="No List523"/>
    <w:next w:val="a5"/>
    <w:uiPriority w:val="99"/>
    <w:semiHidden/>
    <w:unhideWhenUsed/>
    <w:rsid w:val="00A90696"/>
  </w:style>
  <w:style w:type="numbering" w:customStyle="1" w:styleId="NoList623">
    <w:name w:val="No List623"/>
    <w:next w:val="a5"/>
    <w:uiPriority w:val="99"/>
    <w:semiHidden/>
    <w:unhideWhenUsed/>
    <w:rsid w:val="00A90696"/>
  </w:style>
  <w:style w:type="numbering" w:customStyle="1" w:styleId="NoList723">
    <w:name w:val="No List723"/>
    <w:next w:val="a5"/>
    <w:uiPriority w:val="99"/>
    <w:semiHidden/>
    <w:unhideWhenUsed/>
    <w:rsid w:val="00A90696"/>
  </w:style>
  <w:style w:type="numbering" w:customStyle="1" w:styleId="NoList816">
    <w:name w:val="No List816"/>
    <w:next w:val="a5"/>
    <w:uiPriority w:val="99"/>
    <w:semiHidden/>
    <w:unhideWhenUsed/>
    <w:rsid w:val="00A90696"/>
  </w:style>
  <w:style w:type="numbering" w:customStyle="1" w:styleId="NoList96">
    <w:name w:val="No List96"/>
    <w:next w:val="a5"/>
    <w:uiPriority w:val="99"/>
    <w:semiHidden/>
    <w:unhideWhenUsed/>
    <w:rsid w:val="00A90696"/>
  </w:style>
  <w:style w:type="numbering" w:customStyle="1" w:styleId="NoList4123">
    <w:name w:val="No List4123"/>
    <w:next w:val="a5"/>
    <w:uiPriority w:val="99"/>
    <w:semiHidden/>
    <w:unhideWhenUsed/>
    <w:rsid w:val="00A90696"/>
  </w:style>
  <w:style w:type="numbering" w:customStyle="1" w:styleId="NoList5113">
    <w:name w:val="No List5113"/>
    <w:next w:val="a5"/>
    <w:uiPriority w:val="99"/>
    <w:semiHidden/>
    <w:unhideWhenUsed/>
    <w:rsid w:val="00A90696"/>
  </w:style>
  <w:style w:type="numbering" w:customStyle="1" w:styleId="NoList6113">
    <w:name w:val="No List6113"/>
    <w:next w:val="a5"/>
    <w:uiPriority w:val="99"/>
    <w:semiHidden/>
    <w:unhideWhenUsed/>
    <w:rsid w:val="00A90696"/>
  </w:style>
  <w:style w:type="numbering" w:customStyle="1" w:styleId="NoList7113">
    <w:name w:val="No List7113"/>
    <w:next w:val="a5"/>
    <w:uiPriority w:val="99"/>
    <w:semiHidden/>
    <w:unhideWhenUsed/>
    <w:rsid w:val="00A90696"/>
  </w:style>
  <w:style w:type="numbering" w:customStyle="1" w:styleId="NoList8113">
    <w:name w:val="No List8113"/>
    <w:next w:val="a5"/>
    <w:uiPriority w:val="99"/>
    <w:semiHidden/>
    <w:unhideWhenUsed/>
    <w:rsid w:val="00A90696"/>
  </w:style>
  <w:style w:type="numbering" w:customStyle="1" w:styleId="NoList915">
    <w:name w:val="No List915"/>
    <w:next w:val="a5"/>
    <w:uiPriority w:val="99"/>
    <w:semiHidden/>
    <w:unhideWhenUsed/>
    <w:rsid w:val="00A90696"/>
  </w:style>
  <w:style w:type="numbering" w:customStyle="1" w:styleId="NoList3223">
    <w:name w:val="No List3223"/>
    <w:next w:val="a5"/>
    <w:uiPriority w:val="99"/>
    <w:semiHidden/>
    <w:unhideWhenUsed/>
    <w:rsid w:val="00A90696"/>
  </w:style>
  <w:style w:type="numbering" w:customStyle="1" w:styleId="NoList4213">
    <w:name w:val="No List4213"/>
    <w:next w:val="a5"/>
    <w:uiPriority w:val="99"/>
    <w:semiHidden/>
    <w:unhideWhenUsed/>
    <w:rsid w:val="00A90696"/>
  </w:style>
  <w:style w:type="numbering" w:customStyle="1" w:styleId="NoList41113">
    <w:name w:val="No List41113"/>
    <w:next w:val="a5"/>
    <w:uiPriority w:val="99"/>
    <w:semiHidden/>
    <w:unhideWhenUsed/>
    <w:rsid w:val="00A90696"/>
  </w:style>
  <w:style w:type="numbering" w:customStyle="1" w:styleId="NoList32113">
    <w:name w:val="No List32113"/>
    <w:next w:val="a5"/>
    <w:uiPriority w:val="99"/>
    <w:semiHidden/>
    <w:unhideWhenUsed/>
    <w:rsid w:val="00A90696"/>
  </w:style>
  <w:style w:type="numbering" w:customStyle="1" w:styleId="NoList343">
    <w:name w:val="No List343"/>
    <w:next w:val="a5"/>
    <w:uiPriority w:val="99"/>
    <w:semiHidden/>
    <w:unhideWhenUsed/>
    <w:rsid w:val="00A90696"/>
  </w:style>
  <w:style w:type="numbering" w:customStyle="1" w:styleId="NoList443">
    <w:name w:val="No List443"/>
    <w:next w:val="a5"/>
    <w:uiPriority w:val="99"/>
    <w:semiHidden/>
    <w:unhideWhenUsed/>
    <w:rsid w:val="00A90696"/>
  </w:style>
  <w:style w:type="numbering" w:customStyle="1" w:styleId="NoList533">
    <w:name w:val="No List533"/>
    <w:next w:val="a5"/>
    <w:uiPriority w:val="99"/>
    <w:semiHidden/>
    <w:unhideWhenUsed/>
    <w:rsid w:val="00A90696"/>
  </w:style>
  <w:style w:type="numbering" w:customStyle="1" w:styleId="NoList633">
    <w:name w:val="No List633"/>
    <w:next w:val="a5"/>
    <w:uiPriority w:val="99"/>
    <w:semiHidden/>
    <w:unhideWhenUsed/>
    <w:rsid w:val="00A90696"/>
  </w:style>
  <w:style w:type="numbering" w:customStyle="1" w:styleId="NoList733">
    <w:name w:val="No List733"/>
    <w:next w:val="a5"/>
    <w:uiPriority w:val="99"/>
    <w:semiHidden/>
    <w:unhideWhenUsed/>
    <w:rsid w:val="00A90696"/>
  </w:style>
  <w:style w:type="numbering" w:customStyle="1" w:styleId="NoList823">
    <w:name w:val="No List823"/>
    <w:next w:val="a5"/>
    <w:uiPriority w:val="99"/>
    <w:semiHidden/>
    <w:unhideWhenUsed/>
    <w:rsid w:val="00A90696"/>
  </w:style>
  <w:style w:type="numbering" w:customStyle="1" w:styleId="NoList923">
    <w:name w:val="No List923"/>
    <w:next w:val="a5"/>
    <w:uiPriority w:val="99"/>
    <w:semiHidden/>
    <w:unhideWhenUsed/>
    <w:rsid w:val="00A90696"/>
  </w:style>
  <w:style w:type="numbering" w:customStyle="1" w:styleId="NoList3133">
    <w:name w:val="No List3133"/>
    <w:next w:val="a5"/>
    <w:uiPriority w:val="99"/>
    <w:semiHidden/>
    <w:unhideWhenUsed/>
    <w:rsid w:val="00A90696"/>
  </w:style>
  <w:style w:type="numbering" w:customStyle="1" w:styleId="NoList4133">
    <w:name w:val="No List4133"/>
    <w:next w:val="a5"/>
    <w:uiPriority w:val="99"/>
    <w:semiHidden/>
    <w:unhideWhenUsed/>
    <w:rsid w:val="00A90696"/>
  </w:style>
  <w:style w:type="numbering" w:customStyle="1" w:styleId="NoList5123">
    <w:name w:val="No List5123"/>
    <w:next w:val="a5"/>
    <w:uiPriority w:val="99"/>
    <w:semiHidden/>
    <w:unhideWhenUsed/>
    <w:rsid w:val="00A90696"/>
  </w:style>
  <w:style w:type="numbering" w:customStyle="1" w:styleId="NoList6123">
    <w:name w:val="No List6123"/>
    <w:next w:val="a5"/>
    <w:uiPriority w:val="99"/>
    <w:semiHidden/>
    <w:unhideWhenUsed/>
    <w:rsid w:val="00A90696"/>
  </w:style>
  <w:style w:type="numbering" w:customStyle="1" w:styleId="NoList7123">
    <w:name w:val="No List7123"/>
    <w:next w:val="a5"/>
    <w:uiPriority w:val="99"/>
    <w:semiHidden/>
    <w:unhideWhenUsed/>
    <w:rsid w:val="00A90696"/>
  </w:style>
  <w:style w:type="numbering" w:customStyle="1" w:styleId="NoList8123">
    <w:name w:val="No List8123"/>
    <w:next w:val="a5"/>
    <w:uiPriority w:val="99"/>
    <w:semiHidden/>
    <w:unhideWhenUsed/>
    <w:rsid w:val="00A90696"/>
  </w:style>
  <w:style w:type="numbering" w:customStyle="1" w:styleId="NoList9113">
    <w:name w:val="No List9113"/>
    <w:next w:val="a5"/>
    <w:uiPriority w:val="99"/>
    <w:semiHidden/>
    <w:unhideWhenUsed/>
    <w:rsid w:val="00A90696"/>
  </w:style>
  <w:style w:type="numbering" w:customStyle="1" w:styleId="NoList3233">
    <w:name w:val="No List3233"/>
    <w:next w:val="a5"/>
    <w:uiPriority w:val="99"/>
    <w:semiHidden/>
    <w:unhideWhenUsed/>
    <w:rsid w:val="00A90696"/>
  </w:style>
  <w:style w:type="numbering" w:customStyle="1" w:styleId="NoList4223">
    <w:name w:val="No List4223"/>
    <w:next w:val="a5"/>
    <w:uiPriority w:val="99"/>
    <w:semiHidden/>
    <w:unhideWhenUsed/>
    <w:rsid w:val="00A90696"/>
  </w:style>
  <w:style w:type="numbering" w:customStyle="1" w:styleId="NoList41123">
    <w:name w:val="No List41123"/>
    <w:next w:val="a5"/>
    <w:uiPriority w:val="99"/>
    <w:semiHidden/>
    <w:unhideWhenUsed/>
    <w:rsid w:val="00A90696"/>
  </w:style>
  <w:style w:type="numbering" w:customStyle="1" w:styleId="NoList32123">
    <w:name w:val="No List32123"/>
    <w:next w:val="a5"/>
    <w:uiPriority w:val="99"/>
    <w:semiHidden/>
    <w:unhideWhenUsed/>
    <w:rsid w:val="00A90696"/>
  </w:style>
  <w:style w:type="numbering" w:customStyle="1" w:styleId="NoList353">
    <w:name w:val="No List353"/>
    <w:next w:val="a5"/>
    <w:uiPriority w:val="99"/>
    <w:semiHidden/>
    <w:unhideWhenUsed/>
    <w:rsid w:val="00A90696"/>
  </w:style>
  <w:style w:type="numbering" w:customStyle="1" w:styleId="NoList453">
    <w:name w:val="No List453"/>
    <w:next w:val="a5"/>
    <w:uiPriority w:val="99"/>
    <w:semiHidden/>
    <w:unhideWhenUsed/>
    <w:rsid w:val="00A90696"/>
  </w:style>
  <w:style w:type="numbering" w:customStyle="1" w:styleId="NoList543">
    <w:name w:val="No List543"/>
    <w:next w:val="a5"/>
    <w:uiPriority w:val="99"/>
    <w:semiHidden/>
    <w:unhideWhenUsed/>
    <w:rsid w:val="00A90696"/>
  </w:style>
  <w:style w:type="numbering" w:customStyle="1" w:styleId="NoList643">
    <w:name w:val="No List643"/>
    <w:next w:val="a5"/>
    <w:uiPriority w:val="99"/>
    <w:semiHidden/>
    <w:unhideWhenUsed/>
    <w:rsid w:val="00A90696"/>
  </w:style>
  <w:style w:type="numbering" w:customStyle="1" w:styleId="NoList743">
    <w:name w:val="No List743"/>
    <w:next w:val="a5"/>
    <w:uiPriority w:val="99"/>
    <w:semiHidden/>
    <w:unhideWhenUsed/>
    <w:rsid w:val="00A90696"/>
  </w:style>
  <w:style w:type="numbering" w:customStyle="1" w:styleId="NoList833">
    <w:name w:val="No List833"/>
    <w:next w:val="a5"/>
    <w:uiPriority w:val="99"/>
    <w:semiHidden/>
    <w:unhideWhenUsed/>
    <w:rsid w:val="00A90696"/>
  </w:style>
  <w:style w:type="numbering" w:customStyle="1" w:styleId="NoList933">
    <w:name w:val="No List933"/>
    <w:next w:val="a5"/>
    <w:uiPriority w:val="99"/>
    <w:semiHidden/>
    <w:unhideWhenUsed/>
    <w:rsid w:val="00A90696"/>
  </w:style>
  <w:style w:type="numbering" w:customStyle="1" w:styleId="NoList3143">
    <w:name w:val="No List3143"/>
    <w:next w:val="a5"/>
    <w:uiPriority w:val="99"/>
    <w:semiHidden/>
    <w:unhideWhenUsed/>
    <w:rsid w:val="00A90696"/>
  </w:style>
  <w:style w:type="numbering" w:customStyle="1" w:styleId="NoList4143">
    <w:name w:val="No List4143"/>
    <w:next w:val="a5"/>
    <w:uiPriority w:val="99"/>
    <w:semiHidden/>
    <w:unhideWhenUsed/>
    <w:rsid w:val="00A90696"/>
  </w:style>
  <w:style w:type="numbering" w:customStyle="1" w:styleId="NoList5133">
    <w:name w:val="No List5133"/>
    <w:next w:val="a5"/>
    <w:uiPriority w:val="99"/>
    <w:semiHidden/>
    <w:unhideWhenUsed/>
    <w:rsid w:val="00A90696"/>
  </w:style>
  <w:style w:type="numbering" w:customStyle="1" w:styleId="NoList6133">
    <w:name w:val="No List6133"/>
    <w:next w:val="a5"/>
    <w:uiPriority w:val="99"/>
    <w:semiHidden/>
    <w:unhideWhenUsed/>
    <w:rsid w:val="00A90696"/>
  </w:style>
  <w:style w:type="numbering" w:customStyle="1" w:styleId="NoList7133">
    <w:name w:val="No List7133"/>
    <w:next w:val="a5"/>
    <w:uiPriority w:val="99"/>
    <w:semiHidden/>
    <w:unhideWhenUsed/>
    <w:rsid w:val="00A90696"/>
  </w:style>
  <w:style w:type="numbering" w:customStyle="1" w:styleId="NoList8133">
    <w:name w:val="No List8133"/>
    <w:next w:val="a5"/>
    <w:uiPriority w:val="99"/>
    <w:semiHidden/>
    <w:unhideWhenUsed/>
    <w:rsid w:val="00A90696"/>
  </w:style>
  <w:style w:type="numbering" w:customStyle="1" w:styleId="NoList9123">
    <w:name w:val="No List9123"/>
    <w:next w:val="a5"/>
    <w:uiPriority w:val="99"/>
    <w:semiHidden/>
    <w:unhideWhenUsed/>
    <w:rsid w:val="00A90696"/>
  </w:style>
  <w:style w:type="numbering" w:customStyle="1" w:styleId="NoList3243">
    <w:name w:val="No List3243"/>
    <w:next w:val="a5"/>
    <w:uiPriority w:val="99"/>
    <w:semiHidden/>
    <w:unhideWhenUsed/>
    <w:rsid w:val="00A90696"/>
  </w:style>
  <w:style w:type="numbering" w:customStyle="1" w:styleId="NoList4233">
    <w:name w:val="No List4233"/>
    <w:next w:val="a5"/>
    <w:uiPriority w:val="99"/>
    <w:semiHidden/>
    <w:unhideWhenUsed/>
    <w:rsid w:val="00A90696"/>
  </w:style>
  <w:style w:type="numbering" w:customStyle="1" w:styleId="NoList41133">
    <w:name w:val="No List41133"/>
    <w:next w:val="a5"/>
    <w:uiPriority w:val="99"/>
    <w:semiHidden/>
    <w:unhideWhenUsed/>
    <w:rsid w:val="00A90696"/>
  </w:style>
  <w:style w:type="numbering" w:customStyle="1" w:styleId="NoList32133">
    <w:name w:val="No List32133"/>
    <w:next w:val="a5"/>
    <w:uiPriority w:val="99"/>
    <w:semiHidden/>
    <w:unhideWhenUsed/>
    <w:rsid w:val="00A90696"/>
  </w:style>
  <w:style w:type="table" w:customStyle="1" w:styleId="TableGrid30">
    <w:name w:val="Table Grid3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5"/>
    <w:uiPriority w:val="99"/>
    <w:semiHidden/>
    <w:unhideWhenUsed/>
    <w:rsid w:val="00A90696"/>
  </w:style>
  <w:style w:type="numbering" w:customStyle="1" w:styleId="NoList49">
    <w:name w:val="No List49"/>
    <w:next w:val="a5"/>
    <w:uiPriority w:val="99"/>
    <w:semiHidden/>
    <w:unhideWhenUsed/>
    <w:rsid w:val="00A90696"/>
  </w:style>
  <w:style w:type="numbering" w:customStyle="1" w:styleId="NoList58">
    <w:name w:val="No List58"/>
    <w:next w:val="a5"/>
    <w:uiPriority w:val="99"/>
    <w:semiHidden/>
    <w:unhideWhenUsed/>
    <w:rsid w:val="00A90696"/>
  </w:style>
  <w:style w:type="numbering" w:customStyle="1" w:styleId="NoList318">
    <w:name w:val="No List318"/>
    <w:next w:val="a5"/>
    <w:uiPriority w:val="99"/>
    <w:semiHidden/>
    <w:unhideWhenUsed/>
    <w:rsid w:val="00A90696"/>
  </w:style>
  <w:style w:type="numbering" w:customStyle="1" w:styleId="NoList418">
    <w:name w:val="No List418"/>
    <w:next w:val="a5"/>
    <w:uiPriority w:val="99"/>
    <w:semiHidden/>
    <w:unhideWhenUsed/>
    <w:rsid w:val="00A90696"/>
  </w:style>
  <w:style w:type="numbering" w:customStyle="1" w:styleId="NoList68">
    <w:name w:val="No List68"/>
    <w:next w:val="a5"/>
    <w:uiPriority w:val="99"/>
    <w:semiHidden/>
    <w:unhideWhenUsed/>
    <w:rsid w:val="00A90696"/>
  </w:style>
  <w:style w:type="numbering" w:customStyle="1" w:styleId="NoList78">
    <w:name w:val="No List78"/>
    <w:next w:val="a5"/>
    <w:uiPriority w:val="99"/>
    <w:semiHidden/>
    <w:unhideWhenUsed/>
    <w:rsid w:val="00A90696"/>
  </w:style>
  <w:style w:type="numbering" w:customStyle="1" w:styleId="NoList328">
    <w:name w:val="No List328"/>
    <w:next w:val="a5"/>
    <w:uiPriority w:val="99"/>
    <w:semiHidden/>
    <w:unhideWhenUsed/>
    <w:rsid w:val="00A90696"/>
  </w:style>
  <w:style w:type="numbering" w:customStyle="1" w:styleId="NoList427">
    <w:name w:val="No List427"/>
    <w:next w:val="a5"/>
    <w:uiPriority w:val="99"/>
    <w:semiHidden/>
    <w:unhideWhenUsed/>
    <w:rsid w:val="00A90696"/>
  </w:style>
  <w:style w:type="numbering" w:customStyle="1" w:styleId="NoList517">
    <w:name w:val="No List517"/>
    <w:next w:val="a5"/>
    <w:uiPriority w:val="99"/>
    <w:semiHidden/>
    <w:unhideWhenUsed/>
    <w:rsid w:val="00A90696"/>
  </w:style>
  <w:style w:type="numbering" w:customStyle="1" w:styleId="NoList4117">
    <w:name w:val="No List4117"/>
    <w:next w:val="a5"/>
    <w:uiPriority w:val="99"/>
    <w:semiHidden/>
    <w:unhideWhenUsed/>
    <w:rsid w:val="00A90696"/>
  </w:style>
  <w:style w:type="numbering" w:customStyle="1" w:styleId="NoList617">
    <w:name w:val="No List617"/>
    <w:next w:val="a5"/>
    <w:uiPriority w:val="99"/>
    <w:semiHidden/>
    <w:unhideWhenUsed/>
    <w:rsid w:val="00A90696"/>
  </w:style>
  <w:style w:type="numbering" w:customStyle="1" w:styleId="NoList717">
    <w:name w:val="No List717"/>
    <w:next w:val="a5"/>
    <w:uiPriority w:val="99"/>
    <w:semiHidden/>
    <w:unhideWhenUsed/>
    <w:rsid w:val="00A90696"/>
  </w:style>
  <w:style w:type="numbering" w:customStyle="1" w:styleId="NoList3217">
    <w:name w:val="No List3217"/>
    <w:next w:val="a5"/>
    <w:uiPriority w:val="99"/>
    <w:semiHidden/>
    <w:unhideWhenUsed/>
    <w:rsid w:val="00A90696"/>
  </w:style>
  <w:style w:type="numbering" w:customStyle="1" w:styleId="NoList87">
    <w:name w:val="No List87"/>
    <w:next w:val="a5"/>
    <w:uiPriority w:val="99"/>
    <w:semiHidden/>
    <w:unhideWhenUsed/>
    <w:rsid w:val="00A90696"/>
  </w:style>
  <w:style w:type="numbering" w:customStyle="1" w:styleId="NoList334">
    <w:name w:val="No List334"/>
    <w:next w:val="a5"/>
    <w:uiPriority w:val="99"/>
    <w:semiHidden/>
    <w:unhideWhenUsed/>
    <w:rsid w:val="00A90696"/>
  </w:style>
  <w:style w:type="numbering" w:customStyle="1" w:styleId="NoList434">
    <w:name w:val="No List434"/>
    <w:next w:val="a5"/>
    <w:uiPriority w:val="99"/>
    <w:semiHidden/>
    <w:unhideWhenUsed/>
    <w:rsid w:val="00A90696"/>
  </w:style>
  <w:style w:type="numbering" w:customStyle="1" w:styleId="NoList524">
    <w:name w:val="No List524"/>
    <w:next w:val="a5"/>
    <w:uiPriority w:val="99"/>
    <w:semiHidden/>
    <w:unhideWhenUsed/>
    <w:rsid w:val="00A90696"/>
  </w:style>
  <w:style w:type="numbering" w:customStyle="1" w:styleId="NoList624">
    <w:name w:val="No List624"/>
    <w:next w:val="a5"/>
    <w:uiPriority w:val="99"/>
    <w:semiHidden/>
    <w:unhideWhenUsed/>
    <w:rsid w:val="00A90696"/>
  </w:style>
  <w:style w:type="numbering" w:customStyle="1" w:styleId="NoList724">
    <w:name w:val="No List724"/>
    <w:next w:val="a5"/>
    <w:uiPriority w:val="99"/>
    <w:semiHidden/>
    <w:unhideWhenUsed/>
    <w:rsid w:val="00A90696"/>
  </w:style>
  <w:style w:type="numbering" w:customStyle="1" w:styleId="NoList817">
    <w:name w:val="No List817"/>
    <w:next w:val="a5"/>
    <w:uiPriority w:val="99"/>
    <w:semiHidden/>
    <w:unhideWhenUsed/>
    <w:rsid w:val="00A90696"/>
  </w:style>
  <w:style w:type="numbering" w:customStyle="1" w:styleId="NoList97">
    <w:name w:val="No List97"/>
    <w:next w:val="a5"/>
    <w:uiPriority w:val="99"/>
    <w:semiHidden/>
    <w:unhideWhenUsed/>
    <w:rsid w:val="00A90696"/>
  </w:style>
  <w:style w:type="numbering" w:customStyle="1" w:styleId="NoList4124">
    <w:name w:val="No List4124"/>
    <w:next w:val="a5"/>
    <w:uiPriority w:val="99"/>
    <w:semiHidden/>
    <w:unhideWhenUsed/>
    <w:rsid w:val="00A90696"/>
  </w:style>
  <w:style w:type="numbering" w:customStyle="1" w:styleId="NoList5114">
    <w:name w:val="No List5114"/>
    <w:next w:val="a5"/>
    <w:uiPriority w:val="99"/>
    <w:semiHidden/>
    <w:unhideWhenUsed/>
    <w:rsid w:val="00A90696"/>
  </w:style>
  <w:style w:type="numbering" w:customStyle="1" w:styleId="NoList6114">
    <w:name w:val="No List6114"/>
    <w:next w:val="a5"/>
    <w:uiPriority w:val="99"/>
    <w:semiHidden/>
    <w:unhideWhenUsed/>
    <w:rsid w:val="00A90696"/>
  </w:style>
  <w:style w:type="numbering" w:customStyle="1" w:styleId="NoList7114">
    <w:name w:val="No List7114"/>
    <w:next w:val="a5"/>
    <w:uiPriority w:val="99"/>
    <w:semiHidden/>
    <w:unhideWhenUsed/>
    <w:rsid w:val="00A90696"/>
  </w:style>
  <w:style w:type="numbering" w:customStyle="1" w:styleId="NoList8114">
    <w:name w:val="No List8114"/>
    <w:next w:val="a5"/>
    <w:uiPriority w:val="99"/>
    <w:semiHidden/>
    <w:unhideWhenUsed/>
    <w:rsid w:val="00A90696"/>
  </w:style>
  <w:style w:type="numbering" w:customStyle="1" w:styleId="NoList916">
    <w:name w:val="No List916"/>
    <w:next w:val="a5"/>
    <w:uiPriority w:val="99"/>
    <w:semiHidden/>
    <w:unhideWhenUsed/>
    <w:rsid w:val="00A90696"/>
  </w:style>
  <w:style w:type="numbering" w:customStyle="1" w:styleId="NoList3224">
    <w:name w:val="No List3224"/>
    <w:next w:val="a5"/>
    <w:uiPriority w:val="99"/>
    <w:semiHidden/>
    <w:unhideWhenUsed/>
    <w:rsid w:val="00A90696"/>
  </w:style>
  <w:style w:type="numbering" w:customStyle="1" w:styleId="NoList4214">
    <w:name w:val="No List4214"/>
    <w:next w:val="a5"/>
    <w:uiPriority w:val="99"/>
    <w:semiHidden/>
    <w:unhideWhenUsed/>
    <w:rsid w:val="00A90696"/>
  </w:style>
  <w:style w:type="numbering" w:customStyle="1" w:styleId="NoList41114">
    <w:name w:val="No List41114"/>
    <w:next w:val="a5"/>
    <w:uiPriority w:val="99"/>
    <w:semiHidden/>
    <w:unhideWhenUsed/>
    <w:rsid w:val="00A90696"/>
  </w:style>
  <w:style w:type="numbering" w:customStyle="1" w:styleId="NoList32114">
    <w:name w:val="No List32114"/>
    <w:next w:val="a5"/>
    <w:uiPriority w:val="99"/>
    <w:semiHidden/>
    <w:unhideWhenUsed/>
    <w:rsid w:val="00A90696"/>
  </w:style>
  <w:style w:type="numbering" w:customStyle="1" w:styleId="NoList344">
    <w:name w:val="No List344"/>
    <w:next w:val="a5"/>
    <w:uiPriority w:val="99"/>
    <w:semiHidden/>
    <w:unhideWhenUsed/>
    <w:rsid w:val="00A90696"/>
  </w:style>
  <w:style w:type="numbering" w:customStyle="1" w:styleId="NoList444">
    <w:name w:val="No List444"/>
    <w:next w:val="a5"/>
    <w:uiPriority w:val="99"/>
    <w:semiHidden/>
    <w:unhideWhenUsed/>
    <w:rsid w:val="00A90696"/>
  </w:style>
  <w:style w:type="numbering" w:customStyle="1" w:styleId="NoList534">
    <w:name w:val="No List534"/>
    <w:next w:val="a5"/>
    <w:uiPriority w:val="99"/>
    <w:semiHidden/>
    <w:unhideWhenUsed/>
    <w:rsid w:val="00A90696"/>
  </w:style>
  <w:style w:type="numbering" w:customStyle="1" w:styleId="NoList634">
    <w:name w:val="No List634"/>
    <w:next w:val="a5"/>
    <w:uiPriority w:val="99"/>
    <w:semiHidden/>
    <w:unhideWhenUsed/>
    <w:rsid w:val="00A90696"/>
  </w:style>
  <w:style w:type="numbering" w:customStyle="1" w:styleId="NoList734">
    <w:name w:val="No List734"/>
    <w:next w:val="a5"/>
    <w:uiPriority w:val="99"/>
    <w:semiHidden/>
    <w:unhideWhenUsed/>
    <w:rsid w:val="00A90696"/>
  </w:style>
  <w:style w:type="numbering" w:customStyle="1" w:styleId="NoList824">
    <w:name w:val="No List824"/>
    <w:next w:val="a5"/>
    <w:uiPriority w:val="99"/>
    <w:semiHidden/>
    <w:unhideWhenUsed/>
    <w:rsid w:val="00A90696"/>
  </w:style>
  <w:style w:type="numbering" w:customStyle="1" w:styleId="NoList924">
    <w:name w:val="No List924"/>
    <w:next w:val="a5"/>
    <w:uiPriority w:val="99"/>
    <w:semiHidden/>
    <w:unhideWhenUsed/>
    <w:rsid w:val="00A90696"/>
  </w:style>
  <w:style w:type="numbering" w:customStyle="1" w:styleId="NoList3134">
    <w:name w:val="No List3134"/>
    <w:next w:val="a5"/>
    <w:uiPriority w:val="99"/>
    <w:semiHidden/>
    <w:unhideWhenUsed/>
    <w:rsid w:val="00A90696"/>
  </w:style>
  <w:style w:type="numbering" w:customStyle="1" w:styleId="NoList4134">
    <w:name w:val="No List4134"/>
    <w:next w:val="a5"/>
    <w:uiPriority w:val="99"/>
    <w:semiHidden/>
    <w:unhideWhenUsed/>
    <w:rsid w:val="00A90696"/>
  </w:style>
  <w:style w:type="numbering" w:customStyle="1" w:styleId="NoList5124">
    <w:name w:val="No List5124"/>
    <w:next w:val="a5"/>
    <w:uiPriority w:val="99"/>
    <w:semiHidden/>
    <w:unhideWhenUsed/>
    <w:rsid w:val="00A90696"/>
  </w:style>
  <w:style w:type="numbering" w:customStyle="1" w:styleId="NoList6124">
    <w:name w:val="No List6124"/>
    <w:next w:val="a5"/>
    <w:uiPriority w:val="99"/>
    <w:semiHidden/>
    <w:unhideWhenUsed/>
    <w:rsid w:val="00A90696"/>
  </w:style>
  <w:style w:type="numbering" w:customStyle="1" w:styleId="NoList7124">
    <w:name w:val="No List7124"/>
    <w:next w:val="a5"/>
    <w:uiPriority w:val="99"/>
    <w:semiHidden/>
    <w:unhideWhenUsed/>
    <w:rsid w:val="00A90696"/>
  </w:style>
  <w:style w:type="numbering" w:customStyle="1" w:styleId="NoList8124">
    <w:name w:val="No List8124"/>
    <w:next w:val="a5"/>
    <w:uiPriority w:val="99"/>
    <w:semiHidden/>
    <w:unhideWhenUsed/>
    <w:rsid w:val="00A90696"/>
  </w:style>
  <w:style w:type="numbering" w:customStyle="1" w:styleId="NoList9114">
    <w:name w:val="No List9114"/>
    <w:next w:val="a5"/>
    <w:uiPriority w:val="99"/>
    <w:semiHidden/>
    <w:unhideWhenUsed/>
    <w:rsid w:val="00A90696"/>
  </w:style>
  <w:style w:type="numbering" w:customStyle="1" w:styleId="NoList3234">
    <w:name w:val="No List3234"/>
    <w:next w:val="a5"/>
    <w:uiPriority w:val="99"/>
    <w:semiHidden/>
    <w:unhideWhenUsed/>
    <w:rsid w:val="00A90696"/>
  </w:style>
  <w:style w:type="numbering" w:customStyle="1" w:styleId="NoList4224">
    <w:name w:val="No List4224"/>
    <w:next w:val="a5"/>
    <w:uiPriority w:val="99"/>
    <w:semiHidden/>
    <w:unhideWhenUsed/>
    <w:rsid w:val="00A90696"/>
  </w:style>
  <w:style w:type="numbering" w:customStyle="1" w:styleId="NoList41124">
    <w:name w:val="No List41124"/>
    <w:next w:val="a5"/>
    <w:uiPriority w:val="99"/>
    <w:semiHidden/>
    <w:unhideWhenUsed/>
    <w:rsid w:val="00A90696"/>
  </w:style>
  <w:style w:type="numbering" w:customStyle="1" w:styleId="NoList32124">
    <w:name w:val="No List32124"/>
    <w:next w:val="a5"/>
    <w:uiPriority w:val="99"/>
    <w:semiHidden/>
    <w:unhideWhenUsed/>
    <w:rsid w:val="00A90696"/>
  </w:style>
  <w:style w:type="numbering" w:customStyle="1" w:styleId="NoList354">
    <w:name w:val="No List354"/>
    <w:next w:val="a5"/>
    <w:uiPriority w:val="99"/>
    <w:semiHidden/>
    <w:unhideWhenUsed/>
    <w:rsid w:val="00A90696"/>
  </w:style>
  <w:style w:type="numbering" w:customStyle="1" w:styleId="NoList454">
    <w:name w:val="No List454"/>
    <w:next w:val="a5"/>
    <w:uiPriority w:val="99"/>
    <w:semiHidden/>
    <w:unhideWhenUsed/>
    <w:rsid w:val="00A90696"/>
  </w:style>
  <w:style w:type="numbering" w:customStyle="1" w:styleId="NoList544">
    <w:name w:val="No List544"/>
    <w:next w:val="a5"/>
    <w:uiPriority w:val="99"/>
    <w:semiHidden/>
    <w:unhideWhenUsed/>
    <w:rsid w:val="00A90696"/>
  </w:style>
  <w:style w:type="numbering" w:customStyle="1" w:styleId="NoList644">
    <w:name w:val="No List644"/>
    <w:next w:val="a5"/>
    <w:uiPriority w:val="99"/>
    <w:semiHidden/>
    <w:unhideWhenUsed/>
    <w:rsid w:val="00A90696"/>
  </w:style>
  <w:style w:type="numbering" w:customStyle="1" w:styleId="NoList744">
    <w:name w:val="No List744"/>
    <w:next w:val="a5"/>
    <w:uiPriority w:val="99"/>
    <w:semiHidden/>
    <w:unhideWhenUsed/>
    <w:rsid w:val="00A90696"/>
  </w:style>
  <w:style w:type="numbering" w:customStyle="1" w:styleId="NoList834">
    <w:name w:val="No List834"/>
    <w:next w:val="a5"/>
    <w:uiPriority w:val="99"/>
    <w:semiHidden/>
    <w:unhideWhenUsed/>
    <w:rsid w:val="00A90696"/>
  </w:style>
  <w:style w:type="numbering" w:customStyle="1" w:styleId="NoList934">
    <w:name w:val="No List934"/>
    <w:next w:val="a5"/>
    <w:uiPriority w:val="99"/>
    <w:semiHidden/>
    <w:unhideWhenUsed/>
    <w:rsid w:val="00A90696"/>
  </w:style>
  <w:style w:type="numbering" w:customStyle="1" w:styleId="NoList3144">
    <w:name w:val="No List3144"/>
    <w:next w:val="a5"/>
    <w:uiPriority w:val="99"/>
    <w:semiHidden/>
    <w:unhideWhenUsed/>
    <w:rsid w:val="00A90696"/>
  </w:style>
  <w:style w:type="numbering" w:customStyle="1" w:styleId="NoList4144">
    <w:name w:val="No List4144"/>
    <w:next w:val="a5"/>
    <w:uiPriority w:val="99"/>
    <w:semiHidden/>
    <w:unhideWhenUsed/>
    <w:rsid w:val="00A90696"/>
  </w:style>
  <w:style w:type="numbering" w:customStyle="1" w:styleId="4d">
    <w:name w:val="无列表4"/>
    <w:next w:val="a5"/>
    <w:uiPriority w:val="99"/>
    <w:semiHidden/>
    <w:unhideWhenUsed/>
    <w:rsid w:val="004F16D8"/>
  </w:style>
  <w:style w:type="character" w:customStyle="1" w:styleId="EditorsNoteChar2">
    <w:name w:val="Editor's Note Char2"/>
    <w:qFormat/>
    <w:rsid w:val="004F16D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4</Pages>
  <Words>1857</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407</cp:revision>
  <cp:lastPrinted>1900-12-31T16:00:00Z</cp:lastPrinted>
  <dcterms:created xsi:type="dcterms:W3CDTF">2020-02-03T08:32:00Z</dcterms:created>
  <dcterms:modified xsi:type="dcterms:W3CDTF">2025-03-28T07:15:00Z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